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925D52" w14:textId="5F693B07" w:rsidR="0077453D" w:rsidRDefault="0077453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#157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S2-230</w:t>
      </w:r>
      <w:r w:rsidR="002A6A2F">
        <w:rPr>
          <w:rFonts w:cs="Arial"/>
          <w:b/>
          <w:noProof/>
          <w:sz w:val="24"/>
        </w:rPr>
        <w:t>8</w:t>
      </w:r>
      <w:r w:rsidR="001B5AEF">
        <w:rPr>
          <w:rFonts w:cs="Arial"/>
          <w:b/>
          <w:noProof/>
          <w:sz w:val="24"/>
        </w:rPr>
        <w:t>240</w:t>
      </w:r>
    </w:p>
    <w:p w14:paraId="5B12C238" w14:textId="0719E5CF" w:rsidR="0077453D" w:rsidRDefault="0077453D" w:rsidP="0077453D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Berlin, Germany, May 22</w:t>
      </w:r>
      <w:r w:rsidRPr="00EF16AE">
        <w:rPr>
          <w:rFonts w:cs="Arial"/>
          <w:b/>
          <w:bCs/>
          <w:sz w:val="24"/>
          <w:vertAlign w:val="superscript"/>
        </w:rPr>
        <w:t>nd</w:t>
      </w:r>
      <w:r>
        <w:rPr>
          <w:rFonts w:cs="Arial"/>
          <w:b/>
          <w:bCs/>
          <w:sz w:val="24"/>
        </w:rPr>
        <w:t xml:space="preserve"> – 26</w:t>
      </w:r>
      <w:r w:rsidRPr="00EF16AE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>, 2023</w:t>
      </w:r>
      <w:r>
        <w:rPr>
          <w:rFonts w:cs="Arial"/>
          <w:b/>
          <w:noProof/>
          <w:color w:val="3333FF"/>
          <w:sz w:val="24"/>
        </w:rPr>
        <w:t xml:space="preserve">           </w:t>
      </w:r>
      <w:r>
        <w:rPr>
          <w:rFonts w:cs="Arial"/>
          <w:b/>
          <w:noProof/>
          <w:color w:val="3333FF"/>
          <w:sz w:val="24"/>
        </w:rPr>
        <w:tab/>
        <w:t xml:space="preserve">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 </w:t>
      </w:r>
      <w:r>
        <w:rPr>
          <w:rFonts w:cs="Arial"/>
          <w:b/>
          <w:noProof/>
          <w:color w:val="3333FF"/>
          <w:sz w:val="24"/>
        </w:rPr>
        <w:tab/>
        <w:t xml:space="preserve">  </w:t>
      </w:r>
      <w:r>
        <w:rPr>
          <w:b/>
          <w:noProof/>
          <w:color w:val="3333FF"/>
        </w:rPr>
        <w:t>(revision of S2-230</w:t>
      </w:r>
      <w:r w:rsidR="001B5AEF">
        <w:rPr>
          <w:b/>
          <w:noProof/>
          <w:color w:val="3333FF"/>
        </w:rPr>
        <w:t>8173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A4EB1E" w:rsidR="001E41F3" w:rsidRPr="00410371" w:rsidRDefault="00FE5D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</w:t>
            </w:r>
            <w:r w:rsidR="00FC2874">
              <w:rPr>
                <w:b/>
                <w:noProof/>
                <w:sz w:val="28"/>
              </w:rPr>
              <w:t>48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0BB898" w:rsidR="001E41F3" w:rsidRPr="00410371" w:rsidRDefault="00FD7ACC" w:rsidP="009658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0155</w:t>
            </w:r>
            <w:r w:rsidR="009658BC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E41DAE" w:rsidR="001E41F3" w:rsidRPr="00410371" w:rsidRDefault="001B5A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9960E6" w:rsidR="001E41F3" w:rsidRPr="00410371" w:rsidRDefault="00FE5D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D49F5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43240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DC311A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BEE7CC" w:rsidR="00F25D98" w:rsidRDefault="00FE5D9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59F060" w:rsidR="001E41F3" w:rsidRDefault="00017F9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EAS Re-discovery in HR-SBO context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A36A65" w:rsidR="001E41F3" w:rsidRDefault="00FE5D90" w:rsidP="008240F8">
            <w:pPr>
              <w:pStyle w:val="CRCoverPage"/>
              <w:spacing w:after="0" w:line="360" w:lineRule="auto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  <w:r w:rsidR="007F677A">
              <w:rPr>
                <w:noProof/>
              </w:rPr>
              <w:t>,</w:t>
            </w:r>
            <w:r w:rsidR="008240F8" w:rsidRPr="001B5AEF">
              <w:rPr>
                <w:noProof/>
              </w:rPr>
              <w:t>China Unicom, Huawei, H</w:t>
            </w:r>
            <w:r w:rsidR="00C330D6" w:rsidRPr="001B5AEF">
              <w:rPr>
                <w:noProof/>
              </w:rPr>
              <w:t>i</w:t>
            </w:r>
            <w:r w:rsidR="001F430A">
              <w:rPr>
                <w:noProof/>
              </w:rPr>
              <w:t>S</w:t>
            </w:r>
            <w:r w:rsidR="008240F8" w:rsidRPr="001B5AEF">
              <w:rPr>
                <w:noProof/>
              </w:rPr>
              <w:t>ilicon, CATT</w:t>
            </w:r>
            <w:r w:rsidR="003A1457" w:rsidRPr="001B5AEF">
              <w:rPr>
                <w:noProof/>
              </w:rPr>
              <w:t>, LGE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2292B2" w:rsidR="001E41F3" w:rsidRDefault="00FE5D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DEA042" w:rsidR="001E41F3" w:rsidRDefault="004D49F5">
            <w:pPr>
              <w:pStyle w:val="CRCoverPage"/>
              <w:spacing w:after="0"/>
              <w:ind w:left="100"/>
              <w:rPr>
                <w:noProof/>
              </w:rPr>
            </w:pPr>
            <w:r w:rsidRPr="004D49F5">
              <w:rPr>
                <w:noProof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6C4D49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98854634"/>
            <w:r>
              <w:rPr>
                <w:noProof/>
              </w:rPr>
              <w:t>202</w:t>
            </w:r>
            <w:r w:rsidR="00464B05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5829EA">
              <w:rPr>
                <w:noProof/>
              </w:rPr>
              <w:t>0</w:t>
            </w:r>
            <w:r w:rsidR="0077453D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464B05">
              <w:rPr>
                <w:noProof/>
              </w:rPr>
              <w:t>0</w:t>
            </w:r>
            <w:r w:rsidR="009658BC">
              <w:rPr>
                <w:noProof/>
              </w:rPr>
              <w:t>4</w:t>
            </w:r>
            <w:bookmarkEnd w:id="2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E626EE" w:rsidR="001E41F3" w:rsidRDefault="004D49F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A18DCA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D49F5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C262A9" w14:textId="17554E62" w:rsidR="001E41F3" w:rsidRDefault="00FD747F">
            <w:pPr>
              <w:pStyle w:val="CRCoverPage"/>
              <w:spacing w:after="0"/>
              <w:ind w:left="100"/>
            </w:pPr>
            <w:r>
              <w:t>inter V-SMF intra</w:t>
            </w:r>
            <w:r w:rsidR="001F430A">
              <w:t>-</w:t>
            </w:r>
            <w:r>
              <w:t>VPLMN and inter</w:t>
            </w:r>
            <w:r w:rsidR="001F430A">
              <w:t>-</w:t>
            </w:r>
            <w:r>
              <w:t xml:space="preserve">PLMN </w:t>
            </w:r>
            <w:r w:rsidR="001F430A">
              <w:t>h</w:t>
            </w:r>
            <w:r>
              <w:t xml:space="preserve">andover in HR-SBO case is not </w:t>
            </w:r>
            <w:r w:rsidR="00017F9E">
              <w:t xml:space="preserve">fully </w:t>
            </w:r>
            <w:r>
              <w:t>specified</w:t>
            </w:r>
            <w:r w:rsidR="000D022D">
              <w:t>.</w:t>
            </w:r>
            <w:r>
              <w:t xml:space="preserve"> </w:t>
            </w:r>
          </w:p>
          <w:p w14:paraId="708AA7DE" w14:textId="5C63F46E" w:rsidR="00017F9E" w:rsidRDefault="00017F9E">
            <w:pPr>
              <w:pStyle w:val="CRCoverPage"/>
              <w:spacing w:after="0"/>
              <w:ind w:left="100"/>
              <w:rPr>
                <w:noProof/>
              </w:rPr>
            </w:pPr>
            <w:r>
              <w:t>EAS Re-discovery in HR-SBO context is not fully specified</w:t>
            </w:r>
            <w:r w:rsidR="000D022D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4DF15F" w14:textId="0F58F674" w:rsidR="001E41F3" w:rsidRDefault="00017F9E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Fully </w:t>
            </w:r>
            <w:r w:rsidR="001F430A">
              <w:rPr>
                <w:noProof/>
              </w:rPr>
              <w:t>s</w:t>
            </w:r>
            <w:r w:rsidR="00FD747F">
              <w:rPr>
                <w:noProof/>
              </w:rPr>
              <w:t xml:space="preserve">pecify </w:t>
            </w:r>
            <w:r w:rsidR="00FD747F">
              <w:t>inter V-SMF intra</w:t>
            </w:r>
            <w:r w:rsidR="001F430A">
              <w:t>-</w:t>
            </w:r>
            <w:r w:rsidR="00FD747F">
              <w:t>VPLMN and inter</w:t>
            </w:r>
            <w:r w:rsidR="001F430A">
              <w:t>-</w:t>
            </w:r>
            <w:r w:rsidR="00FD747F">
              <w:t xml:space="preserve">PLMN </w:t>
            </w:r>
            <w:r w:rsidR="001F430A">
              <w:t>h</w:t>
            </w:r>
            <w:r w:rsidR="00FD747F">
              <w:t>andover in HR-SBO case</w:t>
            </w:r>
            <w:r w:rsidR="000D022D">
              <w:t>.</w:t>
            </w:r>
          </w:p>
          <w:p w14:paraId="31C656EC" w14:textId="6C04E5E8" w:rsidR="00017F9E" w:rsidRDefault="00017F9E">
            <w:pPr>
              <w:pStyle w:val="CRCoverPage"/>
              <w:spacing w:after="0"/>
              <w:ind w:left="100"/>
              <w:rPr>
                <w:noProof/>
              </w:rPr>
            </w:pPr>
            <w:r>
              <w:t>EAS Re-discovery in HR-SBO context is not fully specified</w:t>
            </w:r>
            <w:r w:rsidR="000D022D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E8E5B9" w:rsidR="001E41F3" w:rsidRDefault="001A6F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Incomplete </w:t>
            </w:r>
            <w:r w:rsidR="00053352" w:rsidRPr="004D49F5">
              <w:rPr>
                <w:noProof/>
              </w:rPr>
              <w:t>EDGE_Ph2</w:t>
            </w:r>
            <w:r w:rsidR="00053352">
              <w:rPr>
                <w:noProof/>
              </w:rPr>
              <w:t xml:space="preserve"> </w:t>
            </w:r>
            <w:r w:rsidR="00016705">
              <w:rPr>
                <w:noProof/>
              </w:rPr>
              <w:t>KI1 related specific</w:t>
            </w:r>
            <w:r w:rsidR="00BC2D49">
              <w:rPr>
                <w:noProof/>
              </w:rPr>
              <w:t>ations</w:t>
            </w:r>
            <w:r w:rsidR="000D022D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785310" w:rsidR="001E41F3" w:rsidRDefault="008F5E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6.7.2.X (new)</w:t>
            </w:r>
            <w:r w:rsidR="00C330D6">
              <w:rPr>
                <w:noProof/>
              </w:rPr>
              <w:t xml:space="preserve"> ; 6.7.2.Y (new). 6.7.3.2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F1D0CE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E9604A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E44010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563BCD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7A5564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E4F3FF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66C254" w14:textId="77777777" w:rsidR="00FE5D90" w:rsidRDefault="00FE5D90" w:rsidP="00FE5D90">
      <w:pPr>
        <w:rPr>
          <w:noProof/>
        </w:rPr>
        <w:sectPr w:rsidR="00FE5D90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6C2A87" w14:textId="50D02880" w:rsidR="00FE5D90" w:rsidRPr="008C362F" w:rsidRDefault="00C47033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proofErr w:type="spellStart"/>
      <w:proofErr w:type="gramStart"/>
      <w:r>
        <w:rPr>
          <w:rFonts w:ascii="Arial" w:hAnsi="Arial"/>
          <w:i/>
          <w:color w:val="FF0000"/>
          <w:sz w:val="24"/>
          <w:lang w:val="en-US"/>
        </w:rPr>
        <w:lastRenderedPageBreak/>
        <w:t>fIrst</w:t>
      </w:r>
      <w:proofErr w:type="spellEnd"/>
      <w:r>
        <w:rPr>
          <w:rFonts w:ascii="Arial" w:hAnsi="Arial"/>
          <w:i/>
          <w:color w:val="FF0000"/>
          <w:sz w:val="24"/>
          <w:lang w:val="en-US"/>
        </w:rPr>
        <w:t xml:space="preserve"> </w:t>
      </w:r>
      <w:r w:rsidR="00FE5D90"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proofErr w:type="gramEnd"/>
    </w:p>
    <w:p w14:paraId="46740AAE" w14:textId="77777777" w:rsidR="00100247" w:rsidRDefault="00100247" w:rsidP="00100247"/>
    <w:p w14:paraId="1BB66BAB" w14:textId="5FD039A9" w:rsidR="00100247" w:rsidRDefault="00100247" w:rsidP="00100247">
      <w:pPr>
        <w:pStyle w:val="Heading4"/>
        <w:rPr>
          <w:ins w:id="3" w:author="LTHM4" w:date="2023-05-26T10:33:00Z"/>
        </w:rPr>
      </w:pPr>
      <w:ins w:id="4" w:author="LTHM4" w:date="2023-05-26T10:33:00Z">
        <w:r>
          <w:t>6.7.2.X</w:t>
        </w:r>
        <w:r>
          <w:tab/>
        </w:r>
      </w:ins>
      <w:ins w:id="5" w:author="Patrice Hédé (rapporteur)" w:date="2023-05-26T11:24:00Z">
        <w:r w:rsidR="00CA78AB">
          <w:t>I</w:t>
        </w:r>
      </w:ins>
      <w:ins w:id="6" w:author="LTHM4" w:date="2023-05-26T10:33:00Z">
        <w:r>
          <w:t>nter V-SMF (intra</w:t>
        </w:r>
      </w:ins>
      <w:ins w:id="7" w:author="Patrice Hédé (rapporteur)" w:date="2023-05-26T11:25:00Z">
        <w:r w:rsidR="00CA78AB">
          <w:t>-</w:t>
        </w:r>
      </w:ins>
      <w:ins w:id="8" w:author="LTHM4" w:date="2023-05-26T10:33:00Z">
        <w:r>
          <w:t>VPLMN and inter</w:t>
        </w:r>
      </w:ins>
      <w:ins w:id="9" w:author="Patrice Hédé (rapporteur)" w:date="2023-05-26T11:25:00Z">
        <w:r w:rsidR="00CA78AB">
          <w:t>-</w:t>
        </w:r>
      </w:ins>
      <w:ins w:id="10" w:author="LTHM4" w:date="2023-05-26T10:33:00Z">
        <w:r>
          <w:t>PLMN) N2 Handover in HR-SBO case</w:t>
        </w:r>
      </w:ins>
    </w:p>
    <w:p w14:paraId="404D38E4" w14:textId="6EA64608" w:rsidR="00100247" w:rsidRDefault="00100247" w:rsidP="00100247">
      <w:pPr>
        <w:rPr>
          <w:ins w:id="11" w:author="LTHM4" w:date="2023-05-26T10:33:00Z"/>
        </w:rPr>
      </w:pPr>
      <w:ins w:id="12" w:author="LTHM4" w:date="2023-05-26T10:33:00Z">
        <w:r>
          <w:t>This clause defines the procedure for inter V-SMF intra</w:t>
        </w:r>
      </w:ins>
      <w:ins w:id="13" w:author="Patrice Hédé (rapporteur)" w:date="2023-05-26T11:25:00Z">
        <w:r w:rsidR="00CA78AB">
          <w:t>-</w:t>
        </w:r>
      </w:ins>
      <w:ins w:id="14" w:author="LTHM4" w:date="2023-05-26T10:33:00Z">
        <w:r>
          <w:t>VPLMN and inter</w:t>
        </w:r>
      </w:ins>
      <w:ins w:id="15" w:author="Patrice Hédé (rapporteur)" w:date="2023-05-26T11:25:00Z">
        <w:r w:rsidR="00CA78AB">
          <w:t>-</w:t>
        </w:r>
      </w:ins>
      <w:ins w:id="16" w:author="LTHM4" w:date="2023-05-26T10:33:00Z">
        <w:r>
          <w:t>PLMN N2</w:t>
        </w:r>
      </w:ins>
      <w:ins w:id="17" w:author="Patrice Hédé (rapporteur)" w:date="2023-05-26T11:25:00Z">
        <w:r w:rsidR="00CA78AB">
          <w:t>-</w:t>
        </w:r>
      </w:ins>
      <w:ins w:id="18" w:author="LTHM4" w:date="2023-05-26T10:33:00Z">
        <w:r>
          <w:t xml:space="preserve">based </w:t>
        </w:r>
      </w:ins>
      <w:ins w:id="19" w:author="Patrice Hédé (rapporteur)" w:date="2023-05-26T11:26:00Z">
        <w:r w:rsidR="00CA78AB">
          <w:t>h</w:t>
        </w:r>
      </w:ins>
      <w:ins w:id="20" w:author="LTHM4" w:date="2023-05-26T10:33:00Z">
        <w:r>
          <w:t xml:space="preserve">andover for HR-SBO PDU </w:t>
        </w:r>
      </w:ins>
      <w:ins w:id="21" w:author="Patrice Hédé (rapporteur)" w:date="2023-05-26T11:26:00Z">
        <w:r w:rsidR="00CA78AB">
          <w:t>S</w:t>
        </w:r>
      </w:ins>
      <w:ins w:id="22" w:author="LTHM4" w:date="2023-05-26T10:33:00Z">
        <w:r>
          <w:t>essions. This procedure is based on Inter NG-RAN node N2</w:t>
        </w:r>
      </w:ins>
      <w:ins w:id="23" w:author="Patrice Hédé (rapporteur)" w:date="2023-05-26T11:26:00Z">
        <w:r w:rsidR="00CA78AB">
          <w:t>-</w:t>
        </w:r>
      </w:ins>
      <w:ins w:id="24" w:author="LTHM4" w:date="2023-05-26T10:33:00Z">
        <w:r>
          <w:t xml:space="preserve">based handover with I-SMF insertion/change/removal defined in TS 23.502 [3] clause 4.23.7.3. </w:t>
        </w:r>
      </w:ins>
    </w:p>
    <w:p w14:paraId="6D8C5E63" w14:textId="7A318D65" w:rsidR="00100247" w:rsidRDefault="00100247" w:rsidP="00100247">
      <w:pPr>
        <w:rPr>
          <w:ins w:id="25" w:author="LTHM4" w:date="2023-05-26T10:33:00Z"/>
        </w:rPr>
      </w:pPr>
      <w:ins w:id="26" w:author="LTHM4" w:date="2023-05-26T10:33:00Z">
        <w:r w:rsidRPr="00F54E76">
          <w:t xml:space="preserve">The flow assumes the UE has an HR-SBO PDU </w:t>
        </w:r>
      </w:ins>
      <w:ins w:id="27" w:author="Patrice Hédé (rapporteur)" w:date="2023-05-26T11:26:00Z">
        <w:r w:rsidR="00CA78AB">
          <w:t>S</w:t>
        </w:r>
      </w:ins>
      <w:ins w:id="28" w:author="LTHM4" w:date="2023-05-26T10:33:00Z">
        <w:r w:rsidRPr="00F54E76">
          <w:t>ession established using a source serving PLMN (e.g. involving a source V-SMF)</w:t>
        </w:r>
        <w:r>
          <w:t xml:space="preserve"> and th</w:t>
        </w:r>
        <w:r w:rsidRPr="00F54E76">
          <w:t xml:space="preserve">ere is a </w:t>
        </w:r>
      </w:ins>
      <w:ins w:id="29" w:author="Patrice Hédé (rapporteur)" w:date="2023-05-26T11:26:00Z">
        <w:r w:rsidR="00CA78AB">
          <w:t>handover</w:t>
        </w:r>
      </w:ins>
      <w:ins w:id="30" w:author="LTHM4" w:date="2023-05-26T10:33:00Z">
        <w:r w:rsidRPr="00F54E76">
          <w:t xml:space="preserve"> to a target serving PLMN (e.g. involving a target V-SMF). The flow is also meant to apply when source or target serving network (before or after </w:t>
        </w:r>
        <w:r>
          <w:t>an</w:t>
        </w:r>
        <w:r w:rsidRPr="00F54E76">
          <w:t xml:space="preserve"> inter</w:t>
        </w:r>
      </w:ins>
      <w:ins w:id="31" w:author="Patrice Hédé (rapporteur)" w:date="2023-05-26T11:27:00Z">
        <w:r w:rsidR="00CA78AB">
          <w:t>-</w:t>
        </w:r>
      </w:ins>
      <w:ins w:id="32" w:author="LTHM4" w:date="2023-05-26T10:33:00Z">
        <w:r w:rsidRPr="00F54E76">
          <w:t xml:space="preserve">PLMN </w:t>
        </w:r>
      </w:ins>
      <w:ins w:id="33" w:author="Patrice Hédé (rapporteur)" w:date="2023-05-26T11:27:00Z">
        <w:r w:rsidR="00CA78AB">
          <w:t>handover</w:t>
        </w:r>
      </w:ins>
      <w:ins w:id="34" w:author="LTHM4" w:date="2023-05-26T10:33:00Z">
        <w:r w:rsidRPr="00F54E76">
          <w:t>) is the HPLMN</w:t>
        </w:r>
      </w:ins>
      <w:ins w:id="35" w:author="LTHM4" w:date="2023-05-26T10:34:00Z">
        <w:r>
          <w:t>.</w:t>
        </w:r>
      </w:ins>
    </w:p>
    <w:p w14:paraId="3D0DFAD2" w14:textId="77777777" w:rsidR="00100247" w:rsidRDefault="00100247">
      <w:pPr>
        <w:pStyle w:val="TH"/>
        <w:rPr>
          <w:ins w:id="36" w:author="LTHM4" w:date="2023-05-26T10:33:00Z"/>
          <w:lang w:eastAsia="en-GB"/>
        </w:rPr>
        <w:pPrChange w:id="37" w:author="Patrice Hédé (rapporteur)" w:date="2023-05-26T11:28:00Z">
          <w:pPr/>
        </w:pPrChange>
      </w:pPr>
      <w:ins w:id="38" w:author="LTHM4" w:date="2023-05-26T10:33:00Z">
        <w:r>
          <w:rPr>
            <w:lang w:eastAsia="en-GB"/>
          </w:rPr>
          <w:object w:dxaOrig="8370" w:dyaOrig="7060" w14:anchorId="74026A5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18.5pt;height:353.35pt" o:ole="">
              <v:imagedata r:id="rId17" o:title="" cropright="4355f"/>
            </v:shape>
            <o:OLEObject Type="Embed" ProgID="Word.Document.12" ShapeID="_x0000_i1025" DrawAspect="Content" ObjectID="_1746610978" r:id="rId18">
              <o:FieldCodes>\s</o:FieldCodes>
            </o:OLEObject>
          </w:object>
        </w:r>
      </w:ins>
    </w:p>
    <w:p w14:paraId="5C5C11B2" w14:textId="670F6EA4" w:rsidR="00100247" w:rsidRDefault="00100247" w:rsidP="00100247">
      <w:pPr>
        <w:pStyle w:val="TF"/>
        <w:rPr>
          <w:ins w:id="39" w:author="LTHM4" w:date="2023-05-26T10:33:00Z"/>
        </w:rPr>
      </w:pPr>
      <w:ins w:id="40" w:author="LTHM4" w:date="2023-05-26T10:33:00Z">
        <w:r>
          <w:t>Figure 6.7.2.X-1: inter V-SMF intra</w:t>
        </w:r>
      </w:ins>
      <w:ins w:id="41" w:author="Patrice Hédé (rapporteur)" w:date="2023-05-26T11:27:00Z">
        <w:r w:rsidR="00CA78AB">
          <w:t>-</w:t>
        </w:r>
      </w:ins>
      <w:ins w:id="42" w:author="LTHM4" w:date="2023-05-26T10:33:00Z">
        <w:r>
          <w:t>VPLMN and inter</w:t>
        </w:r>
      </w:ins>
      <w:ins w:id="43" w:author="Patrice Hédé (rapporteur)" w:date="2023-05-26T11:27:00Z">
        <w:r w:rsidR="00CA78AB">
          <w:t>-</w:t>
        </w:r>
      </w:ins>
      <w:ins w:id="44" w:author="LTHM4" w:date="2023-05-26T10:33:00Z">
        <w:r>
          <w:t>PLMN N2</w:t>
        </w:r>
      </w:ins>
      <w:ins w:id="45" w:author="Patrice Hédé (rapporteur)" w:date="2023-05-26T11:27:00Z">
        <w:r w:rsidR="00CA78AB">
          <w:t>-</w:t>
        </w:r>
      </w:ins>
      <w:ins w:id="46" w:author="LTHM4" w:date="2023-05-26T10:33:00Z">
        <w:r>
          <w:t xml:space="preserve">based </w:t>
        </w:r>
      </w:ins>
      <w:ins w:id="47" w:author="Patrice Hédé (rapporteur)" w:date="2023-05-26T11:27:00Z">
        <w:r w:rsidR="00CA78AB">
          <w:t>h</w:t>
        </w:r>
      </w:ins>
      <w:ins w:id="48" w:author="LTHM4" w:date="2023-05-26T10:33:00Z">
        <w:r>
          <w:t>andover in HR-SBO case</w:t>
        </w:r>
      </w:ins>
    </w:p>
    <w:p w14:paraId="531FB779" w14:textId="3518B34F" w:rsidR="00100247" w:rsidRDefault="00100247" w:rsidP="00100247">
      <w:pPr>
        <w:pStyle w:val="NO"/>
        <w:rPr>
          <w:ins w:id="49" w:author="LTHM4" w:date="2023-05-26T10:33:00Z"/>
        </w:rPr>
      </w:pPr>
      <w:ins w:id="50" w:author="LTHM4" w:date="2023-05-26T10:33:00Z">
        <w:r>
          <w:t>NOTE</w:t>
        </w:r>
      </w:ins>
      <w:ins w:id="51" w:author="LTHM4" w:date="2023-05-26T10:34:00Z">
        <w:r>
          <w:t xml:space="preserve"> 1</w:t>
        </w:r>
      </w:ins>
      <w:ins w:id="52" w:author="LTHM4" w:date="2023-05-26T10:33:00Z">
        <w:r>
          <w:t>:</w:t>
        </w:r>
        <w:r>
          <w:tab/>
        </w:r>
      </w:ins>
      <w:ins w:id="53" w:author="Patrice Hédé (rapporteur)" w:date="2023-05-26T11:27:00Z">
        <w:r w:rsidR="00CA78AB">
          <w:t>T</w:t>
        </w:r>
      </w:ins>
      <w:ins w:id="54" w:author="LTHM4" w:date="2023-05-26T10:33:00Z">
        <w:r>
          <w:t>he flow above does not show all steps in clause 4.23.7.3 of TS 23.502 [3] but only those that are impacted by the support of HR-SBO</w:t>
        </w:r>
      </w:ins>
      <w:ins w:id="55" w:author="LTHM4" w:date="2023-05-26T10:34:00Z">
        <w:r>
          <w:t>.</w:t>
        </w:r>
      </w:ins>
    </w:p>
    <w:p w14:paraId="02CE86AF" w14:textId="1450F593" w:rsidR="00100247" w:rsidRDefault="00100247" w:rsidP="00100247">
      <w:pPr>
        <w:rPr>
          <w:ins w:id="56" w:author="LTHM4" w:date="2023-05-26T10:33:00Z"/>
        </w:rPr>
      </w:pPr>
      <w:ins w:id="57" w:author="LTHM4" w:date="2023-05-26T10:33:00Z">
        <w:r>
          <w:t>The procedure described in clauses 4.23.17 and 4.23.7.3 (N2</w:t>
        </w:r>
      </w:ins>
      <w:ins w:id="58" w:author="Patrice Hédé (rapporteur)" w:date="2023-05-26T11:28:00Z">
        <w:r w:rsidR="00CA78AB">
          <w:t>-</w:t>
        </w:r>
      </w:ins>
      <w:ins w:id="59" w:author="LTHM4" w:date="2023-05-26T10:33:00Z">
        <w:r>
          <w:t>based handover) of TS 23.502 [3] is performed by replacing I-SMF with V-SMF and SMF with H-SMF with following modifications</w:t>
        </w:r>
      </w:ins>
      <w:ins w:id="60" w:author="Patrice Hédé (rapporteur)" w:date="2023-05-26T11:28:00Z">
        <w:r w:rsidR="00CA78AB">
          <w:t>:</w:t>
        </w:r>
      </w:ins>
    </w:p>
    <w:p w14:paraId="4811A65D" w14:textId="0EA1F201" w:rsidR="00100247" w:rsidRDefault="00100247" w:rsidP="00100247">
      <w:pPr>
        <w:pStyle w:val="B1"/>
        <w:rPr>
          <w:ins w:id="61" w:author="Patrice Hédé (rapporteur)" w:date="2023-05-26T11:32:00Z"/>
        </w:rPr>
      </w:pPr>
      <w:ins w:id="62" w:author="LTHM4" w:date="2023-05-26T10:33:00Z">
        <w:r>
          <w:t>0.</w:t>
        </w:r>
        <w:r>
          <w:tab/>
          <w:t>The AF may subscribe onto H-SMF for the event related with a mobility of the PDU Session towards a serving PLMN where local traffic offload is possible, i.e. mobility of the PDU Session either towards HPLMN or towards a VPLMN where HR-SBO is possible i.e. supported and allowed</w:t>
        </w:r>
      </w:ins>
      <w:ins w:id="63" w:author="LTHM4" w:date="2023-05-26T10:35:00Z">
        <w:r>
          <w:t>.</w:t>
        </w:r>
      </w:ins>
    </w:p>
    <w:p w14:paraId="75CDC050" w14:textId="21E38F43" w:rsidR="00C54CC6" w:rsidRDefault="00C54CC6" w:rsidP="00100247">
      <w:pPr>
        <w:pStyle w:val="B1"/>
        <w:rPr>
          <w:ins w:id="64" w:author="LTHM4" w:date="2023-05-26T10:33:00Z"/>
        </w:rPr>
      </w:pPr>
      <w:ins w:id="65" w:author="Patrice Hédé (rapporteur)" w:date="2023-05-26T11:29:00Z">
        <w:r w:rsidRPr="00C54CC6">
          <w:t>1.</w:t>
        </w:r>
        <w:r w:rsidRPr="00C54CC6">
          <w:tab/>
        </w:r>
      </w:ins>
      <w:ins w:id="66" w:author="LTHM4" w:date="2023-05-26T10:33:00Z">
        <w:r w:rsidRPr="00C54CC6">
          <w:t>Step 1 of TS 23.502 [3] Figure 4.23.7.3.2-1 (initiation of the N2</w:t>
        </w:r>
      </w:ins>
      <w:r>
        <w:t>-</w:t>
      </w:r>
      <w:ins w:id="67" w:author="LTHM4" w:date="2023-05-26T10:33:00Z">
        <w:r w:rsidRPr="00C54CC6">
          <w:t>based handover). For an intra PLMN HO, the source AMF provides the target AMF with whether HR-SBO is allowed for each PDU session of the UE</w:t>
        </w:r>
      </w:ins>
      <w:ins w:id="68" w:author="LTHM4" w:date="2023-05-26T10:35:00Z">
        <w:r w:rsidRPr="00C54CC6">
          <w:t>.</w:t>
        </w:r>
      </w:ins>
    </w:p>
    <w:p w14:paraId="665B6F92" w14:textId="407A209A" w:rsidR="00100247" w:rsidRDefault="00100247" w:rsidP="00C54CC6">
      <w:pPr>
        <w:pStyle w:val="B1"/>
        <w:rPr>
          <w:ins w:id="69" w:author="LTHM4" w:date="2023-05-26T10:33:00Z"/>
        </w:rPr>
      </w:pPr>
      <w:ins w:id="70" w:author="LTHM4" w:date="2023-05-26T10:33:00Z">
        <w:r>
          <w:t xml:space="preserve">Steps 3 to 5 are skipped </w:t>
        </w:r>
        <w:r w:rsidRPr="004B6CB7">
          <w:t>if the UE moves with V-SMF removal</w:t>
        </w:r>
      </w:ins>
      <w:ins w:id="71" w:author="LTHM4" w:date="2023-05-26T10:35:00Z">
        <w:r>
          <w:t>.</w:t>
        </w:r>
      </w:ins>
    </w:p>
    <w:p w14:paraId="5CD431C4" w14:textId="580DCED2" w:rsidR="00100247" w:rsidRPr="00C54CC6" w:rsidRDefault="00C54CC6" w:rsidP="00C54CC6">
      <w:pPr>
        <w:pStyle w:val="B1"/>
        <w:rPr>
          <w:ins w:id="72" w:author="LTHM4" w:date="2023-05-26T10:33:00Z"/>
          <w:rPrChange w:id="73" w:author="Patrice Hédé (rapporteur)" w:date="2023-05-26T11:44:00Z">
            <w:rPr>
              <w:ins w:id="74" w:author="LTHM4" w:date="2023-05-26T10:33:00Z"/>
              <w:lang w:val="en-US"/>
            </w:rPr>
          </w:rPrChange>
        </w:rPr>
      </w:pPr>
      <w:ins w:id="75" w:author="Patrice Hédé (rapporteur)" w:date="2023-05-26T11:44:00Z">
        <w:r>
          <w:tab/>
        </w:r>
      </w:ins>
      <w:ins w:id="76" w:author="LTHM4" w:date="2023-05-26T10:33:00Z">
        <w:r w:rsidR="00100247">
          <w:t xml:space="preserve">For an inter PLMN HO, the target T-AMF uses </w:t>
        </w:r>
        <w:r w:rsidR="00100247" w:rsidRPr="00C54CC6">
          <w:rPr>
            <w:rPrChange w:id="77" w:author="Patrice Hédé (rapporteur)" w:date="2023-05-26T11:44:00Z">
              <w:rPr>
                <w:lang w:val="en-US"/>
              </w:rPr>
            </w:rPrChange>
          </w:rPr>
          <w:t>local policies related to the SLA with the HPLMN of the UE</w:t>
        </w:r>
        <w:r w:rsidR="00100247">
          <w:t xml:space="preserve"> to determine whether HR-SBO allowed indication is sent to the V-SMF(s) for the PDU Sessions of the UE</w:t>
        </w:r>
      </w:ins>
      <w:ins w:id="78" w:author="LTHM4" w:date="2023-05-26T10:35:00Z">
        <w:r w:rsidR="00100247" w:rsidRPr="00C54CC6">
          <w:rPr>
            <w:rPrChange w:id="79" w:author="Patrice Hédé (rapporteur)" w:date="2023-05-26T11:44:00Z">
              <w:rPr>
                <w:lang w:val="en-US"/>
              </w:rPr>
            </w:rPrChange>
          </w:rPr>
          <w:t>.</w:t>
        </w:r>
      </w:ins>
    </w:p>
    <w:p w14:paraId="53862476" w14:textId="494878FC" w:rsidR="00100247" w:rsidRDefault="00100247" w:rsidP="00100247">
      <w:pPr>
        <w:pStyle w:val="NO"/>
        <w:rPr>
          <w:ins w:id="80" w:author="LTHM4" w:date="2023-05-26T10:33:00Z"/>
        </w:rPr>
      </w:pPr>
      <w:ins w:id="81" w:author="LTHM4" w:date="2023-05-26T10:33:00Z">
        <w:r>
          <w:t xml:space="preserve">NOTE </w:t>
        </w:r>
      </w:ins>
      <w:ins w:id="82" w:author="LTHM4" w:date="2023-05-26T10:37:00Z">
        <w:r>
          <w:t>2</w:t>
        </w:r>
      </w:ins>
      <w:ins w:id="83" w:author="LTHM4" w:date="2023-05-26T10:33:00Z">
        <w:r>
          <w:t>:</w:t>
        </w:r>
        <w:r>
          <w:tab/>
          <w:t>This means that if HR-SBO is allowed only for some users of the HPLMN and is not allowed for the UE being handed over, this will only be detected at a later step of the procedure i.e. at step 8.</w:t>
        </w:r>
      </w:ins>
    </w:p>
    <w:p w14:paraId="5C31B129" w14:textId="3B100E72" w:rsidR="00100247" w:rsidRDefault="00100247" w:rsidP="00100247">
      <w:pPr>
        <w:pStyle w:val="B1"/>
        <w:rPr>
          <w:ins w:id="84" w:author="LTHM4" w:date="2023-05-26T10:33:00Z"/>
        </w:rPr>
      </w:pPr>
      <w:ins w:id="85" w:author="LTHM4" w:date="2023-05-26T10:33:00Z">
        <w:r>
          <w:t>2.</w:t>
        </w:r>
        <w:r>
          <w:tab/>
          <w:t xml:space="preserve">2a (V-SMF insertion or V-SMF change) Step 2 and 3 of TS 23.502 [3] Figure </w:t>
        </w:r>
        <w:r w:rsidRPr="00140E21">
          <w:t>4.23.7.3.2</w:t>
        </w:r>
        <w:r>
          <w:t>-1 take place. If the T-AMF consider</w:t>
        </w:r>
      </w:ins>
      <w:ins w:id="86" w:author="Patrice Hédé (rapporteur)" w:date="2023-05-26T11:35:00Z">
        <w:r w:rsidR="00C54CC6">
          <w:t>s</w:t>
        </w:r>
      </w:ins>
      <w:ins w:id="87" w:author="LTHM4" w:date="2023-05-26T10:33:00Z">
        <w:r>
          <w:t xml:space="preserve"> that HR SBO is possible, the T-AMF selects a V-SMF supporting HR-SBO and sends an HR-SBO allowed indication to the target V-SMF in </w:t>
        </w:r>
        <w:proofErr w:type="spellStart"/>
        <w:r>
          <w:t>Nsmf_PDUSession_CreateSMContext</w:t>
        </w:r>
        <w:proofErr w:type="spellEnd"/>
        <w:r>
          <w:t xml:space="preserve"> Request as part of the step 3 of the procedure in figure 4.23.7.3.2 of TS 23.502 [3]. </w:t>
        </w:r>
      </w:ins>
    </w:p>
    <w:p w14:paraId="79665A1E" w14:textId="0EDA3049" w:rsidR="00100247" w:rsidRPr="00C54CC6" w:rsidRDefault="00C54CC6">
      <w:pPr>
        <w:pStyle w:val="B1"/>
        <w:rPr>
          <w:ins w:id="88" w:author="LTHM4" w:date="2023-05-26T10:33:00Z"/>
          <w:rPrChange w:id="89" w:author="Patrice Hédé (rapporteur)" w:date="2023-05-26T11:44:00Z">
            <w:rPr>
              <w:ins w:id="90" w:author="LTHM4" w:date="2023-05-26T10:33:00Z"/>
              <w:color w:val="7030A0"/>
            </w:rPr>
          </w:rPrChange>
        </w:rPr>
        <w:pPrChange w:id="91" w:author="Patrice Hédé (rapporteur)" w:date="2023-05-26T11:44:00Z">
          <w:pPr>
            <w:pStyle w:val="B1"/>
            <w:ind w:firstLine="0"/>
          </w:pPr>
        </w:pPrChange>
      </w:pPr>
      <w:ins w:id="92" w:author="Patrice Hédé (rapporteur)" w:date="2023-05-26T11:44:00Z">
        <w:r>
          <w:tab/>
        </w:r>
      </w:ins>
      <w:ins w:id="93" w:author="LTHM4" w:date="2023-05-26T10:33:00Z">
        <w:r w:rsidR="00100247">
          <w:t xml:space="preserve">2b (V-SMF removal) Step 9 to 12b of TS 23.502 [3] Figure </w:t>
        </w:r>
        <w:r w:rsidR="00100247" w:rsidRPr="00140E21">
          <w:t>4.23.7.3.2</w:t>
        </w:r>
        <w:r w:rsidR="00100247">
          <w:t>-1 take place: the target AMF sends to H-</w:t>
        </w:r>
        <w:r w:rsidR="00100247" w:rsidRPr="00140E21">
          <w:t>SMF</w:t>
        </w:r>
        <w:r w:rsidR="00100247">
          <w:t xml:space="preserve"> a</w:t>
        </w:r>
        <w:r w:rsidR="00100247" w:rsidRPr="00140E21">
          <w:t xml:space="preserve"> </w:t>
        </w:r>
        <w:proofErr w:type="spellStart"/>
        <w:r w:rsidR="00100247" w:rsidRPr="00140E21">
          <w:t>Nsmf_PDUSession_CreateSMContext</w:t>
        </w:r>
        <w:proofErr w:type="spellEnd"/>
        <w:r w:rsidR="00100247">
          <w:t xml:space="preserve"> request as in Step 9 of TS 23.502 [3] Figure </w:t>
        </w:r>
        <w:r w:rsidR="00100247" w:rsidRPr="00140E21">
          <w:t>4.23.7.3.2</w:t>
        </w:r>
        <w:r w:rsidR="00100247">
          <w:t>-1. The H-SMF selects an EASDF in HPLMN and configures the DNS context in this EASDF (</w:t>
        </w:r>
        <w:proofErr w:type="spellStart"/>
        <w:r w:rsidR="00100247">
          <w:t>Neasdf_DNSContext_Create</w:t>
        </w:r>
        <w:proofErr w:type="spellEnd"/>
        <w:r w:rsidR="00100247">
          <w:t>) and may select and configure UPF(s) in HPLMN</w:t>
        </w:r>
      </w:ins>
      <w:ins w:id="94" w:author="LTHM4" w:date="2023-05-26T10:35:00Z">
        <w:r w:rsidR="00100247">
          <w:t>.</w:t>
        </w:r>
      </w:ins>
    </w:p>
    <w:p w14:paraId="669C2423" w14:textId="0BF4413F" w:rsidR="00100247" w:rsidRDefault="00100247" w:rsidP="00100247">
      <w:pPr>
        <w:pStyle w:val="B1"/>
        <w:rPr>
          <w:ins w:id="95" w:author="LTHM4" w:date="2023-05-26T10:33:00Z"/>
        </w:rPr>
      </w:pPr>
      <w:ins w:id="96" w:author="LTHM4" w:date="2023-05-26T10:33:00Z">
        <w:r>
          <w:t>3.</w:t>
        </w:r>
        <w:r>
          <w:tab/>
        </w:r>
      </w:ins>
      <w:ins w:id="97" w:author="Patrice Hédé (rapporteur)" w:date="2023-05-26T11:35:00Z">
        <w:r w:rsidR="00C54CC6">
          <w:t>S</w:t>
        </w:r>
      </w:ins>
      <w:ins w:id="98" w:author="LTHM4" w:date="2023-05-26T10:33:00Z">
        <w:r>
          <w:t xml:space="preserve">teps 4 or 5 of TS 23.502 [3] Figure </w:t>
        </w:r>
        <w:r w:rsidRPr="00140E21">
          <w:t>4.23.7.3.2</w:t>
        </w:r>
        <w:r>
          <w:t>-1.</w:t>
        </w:r>
      </w:ins>
    </w:p>
    <w:p w14:paraId="0F233AA5" w14:textId="77777777" w:rsidR="00100247" w:rsidRDefault="00100247" w:rsidP="00100247">
      <w:pPr>
        <w:pStyle w:val="B1"/>
        <w:rPr>
          <w:ins w:id="99" w:author="LTHM4" w:date="2023-05-26T10:33:00Z"/>
        </w:rPr>
      </w:pPr>
      <w:ins w:id="100" w:author="LTHM4" w:date="2023-05-26T10:33:00Z">
        <w:r>
          <w:t>3a.</w:t>
        </w:r>
        <w:r>
          <w:tab/>
          <w:t xml:space="preserve">(V-SMF insertion case) The (target) V-SMF retrieves SM context from H-SMF using </w:t>
        </w:r>
        <w:proofErr w:type="spellStart"/>
        <w:r>
          <w:t>Nsmf_PDUSession_Context</w:t>
        </w:r>
        <w:proofErr w:type="spellEnd"/>
        <w:r>
          <w:t xml:space="preserve"> Request/Response</w:t>
        </w:r>
        <w:r>
          <w:rPr>
            <w:rStyle w:val="normaltextrun"/>
            <w:lang w:val="en-US" w:eastAsia="de-DE"/>
          </w:rPr>
          <w:t xml:space="preserve">, </w:t>
        </w:r>
        <w:r>
          <w:t xml:space="preserve">followed by the </w:t>
        </w:r>
        <w:proofErr w:type="spellStart"/>
        <w:r>
          <w:t>Nsmf_PDUSession_Context</w:t>
        </w:r>
        <w:proofErr w:type="spellEnd"/>
        <w:r>
          <w:t xml:space="preserve"> Request/Response.  </w:t>
        </w:r>
      </w:ins>
    </w:p>
    <w:p w14:paraId="558D7CF2" w14:textId="72BA6D83" w:rsidR="00100247" w:rsidRDefault="00100247" w:rsidP="00100247">
      <w:pPr>
        <w:pStyle w:val="B1"/>
        <w:rPr>
          <w:ins w:id="101" w:author="LTHM4" w:date="2023-05-26T10:33:00Z"/>
        </w:rPr>
      </w:pPr>
      <w:ins w:id="102" w:author="LTHM4" w:date="2023-05-26T10:33:00Z">
        <w:r>
          <w:t>3b.</w:t>
        </w:r>
        <w:r>
          <w:tab/>
          <w:t xml:space="preserve">(V-SMF change case) The target V-SMF retrieves SM context from the source V-SMF using </w:t>
        </w:r>
        <w:proofErr w:type="spellStart"/>
        <w:r>
          <w:t>Nsmf_PDUSession_Context</w:t>
        </w:r>
        <w:proofErr w:type="spellEnd"/>
        <w:r>
          <w:t xml:space="preserve"> Request/Response </w:t>
        </w:r>
        <w:r w:rsidRPr="00D93480">
          <w:t xml:space="preserve">indicating HR-SBO support in the </w:t>
        </w:r>
        <w:proofErr w:type="spellStart"/>
        <w:r w:rsidRPr="00D93480">
          <w:t>Requ</w:t>
        </w:r>
        <w:r>
          <w:rPr>
            <w:rStyle w:val="normaltextrun"/>
            <w:lang w:val="en-US" w:eastAsia="de-DE"/>
          </w:rPr>
          <w:t>est</w:t>
        </w:r>
        <w:proofErr w:type="spellEnd"/>
        <w:r>
          <w:rPr>
            <w:rStyle w:val="normaltextrun"/>
            <w:lang w:val="en-US" w:eastAsia="de-DE"/>
          </w:rPr>
          <w:t xml:space="preserve"> in the case of an intra</w:t>
        </w:r>
      </w:ins>
      <w:ins w:id="103" w:author="Patrice Hédé (rapporteur)" w:date="2023-05-26T11:36:00Z">
        <w:r w:rsidR="00C54CC6">
          <w:rPr>
            <w:rStyle w:val="normaltextrun"/>
            <w:lang w:val="en-US" w:eastAsia="de-DE"/>
          </w:rPr>
          <w:t>-</w:t>
        </w:r>
      </w:ins>
      <w:ins w:id="104" w:author="LTHM4" w:date="2023-05-26T10:33:00Z">
        <w:r>
          <w:rPr>
            <w:rStyle w:val="normaltextrun"/>
            <w:lang w:val="en-US" w:eastAsia="de-DE"/>
          </w:rPr>
          <w:t>PLMN V-SMF case</w:t>
        </w:r>
        <w:r>
          <w:t>.</w:t>
        </w:r>
      </w:ins>
    </w:p>
    <w:p w14:paraId="2FFF21D0" w14:textId="41C0DC45" w:rsidR="00100247" w:rsidRPr="002A6A2F" w:rsidRDefault="00C54CC6">
      <w:pPr>
        <w:pStyle w:val="B1"/>
        <w:rPr>
          <w:ins w:id="105" w:author="LTHM4" w:date="2023-05-26T10:33:00Z"/>
        </w:rPr>
        <w:pPrChange w:id="106" w:author="Patrice Hédé (rapporteur)" w:date="2023-05-26T11:44:00Z">
          <w:pPr>
            <w:pStyle w:val="B1"/>
            <w:ind w:firstLine="0"/>
          </w:pPr>
        </w:pPrChange>
      </w:pPr>
      <w:ins w:id="107" w:author="Patrice Hédé (rapporteur)" w:date="2023-05-26T11:44:00Z">
        <w:r>
          <w:tab/>
        </w:r>
      </w:ins>
      <w:ins w:id="108" w:author="LTHM4" w:date="2023-05-26T10:33:00Z">
        <w:r w:rsidR="00100247" w:rsidRPr="002A6A2F">
          <w:t>In step 3b, if source and target V-SMFs belong</w:t>
        </w:r>
        <w:r w:rsidR="00100247" w:rsidRPr="002A6A2F" w:rsidDel="0025232C">
          <w:t xml:space="preserve"> </w:t>
        </w:r>
        <w:r w:rsidR="00100247" w:rsidRPr="002A6A2F">
          <w:t>to same VPLMN, the SM context includes Authorization Result for HR-</w:t>
        </w:r>
      </w:ins>
      <w:ins w:id="109" w:author="Patrice Hédé (rapporteur)" w:date="2023-05-26T11:36:00Z">
        <w:r>
          <w:t>SBO</w:t>
        </w:r>
      </w:ins>
      <w:ins w:id="110" w:author="LTHM4" w:date="2023-05-26T10:33:00Z">
        <w:r w:rsidR="00100247" w:rsidRPr="002A6A2F">
          <w:t>, VPLMN Specific Offloading Policy, and (if previously received by source V-SMF from H-SMF) the HPLMN address information, and the DNS Server address provided by the HPLMN.</w:t>
        </w:r>
      </w:ins>
    </w:p>
    <w:p w14:paraId="69C0F07E" w14:textId="77777777" w:rsidR="00100247" w:rsidRPr="002A6A2F" w:rsidRDefault="00100247" w:rsidP="00100247">
      <w:pPr>
        <w:pStyle w:val="B1"/>
        <w:rPr>
          <w:ins w:id="111" w:author="LTHM4" w:date="2023-05-26T10:33:00Z"/>
        </w:rPr>
      </w:pPr>
      <w:ins w:id="112" w:author="LTHM4" w:date="2023-05-26T10:33:00Z">
        <w:r w:rsidRPr="002A6A2F">
          <w:t>4.</w:t>
        </w:r>
        <w:r w:rsidRPr="002A6A2F">
          <w:tab/>
          <w:t xml:space="preserve">The (target) V-SMF may (re-)select a (new) V-EASDF e.g., based on the target UE location. The (target) V-SMF may invoke </w:t>
        </w:r>
        <w:proofErr w:type="spellStart"/>
        <w:r w:rsidRPr="002A6A2F">
          <w:t>Neasdf_DNSContext_Create</w:t>
        </w:r>
        <w:proofErr w:type="spellEnd"/>
        <w:r w:rsidRPr="002A6A2F">
          <w:t xml:space="preserve"> including the DNN, S-NSSAI and </w:t>
        </w:r>
        <w:r>
          <w:t>H</w:t>
        </w:r>
        <w:r w:rsidRPr="002A6A2F">
          <w:t xml:space="preserve">PLMN ID to obtain the new V-EASDF address. In case of V-SMF insertion, the UE IP address is set to the unspecified address in </w:t>
        </w:r>
        <w:proofErr w:type="spellStart"/>
        <w:r w:rsidRPr="002A6A2F">
          <w:t>Neasdf_DNSContext_Create</w:t>
        </w:r>
        <w:proofErr w:type="spellEnd"/>
        <w:r w:rsidRPr="002A6A2F">
          <w:t xml:space="preserve"> as specified in clause 7.1.2.2.</w:t>
        </w:r>
      </w:ins>
    </w:p>
    <w:p w14:paraId="29D6FA00" w14:textId="77777777" w:rsidR="00100247" w:rsidRPr="002A6A2F" w:rsidRDefault="00100247" w:rsidP="00100247">
      <w:pPr>
        <w:pStyle w:val="B1"/>
        <w:rPr>
          <w:ins w:id="113" w:author="LTHM4" w:date="2023-05-26T10:33:00Z"/>
        </w:rPr>
      </w:pPr>
      <w:ins w:id="114" w:author="LTHM4" w:date="2023-05-26T10:33:00Z">
        <w:r w:rsidRPr="002A6A2F">
          <w:tab/>
          <w:t>In the case of inter PLMN mobility or in the case of intra PLMN mobility with V-SMF change, the target V-SMF shall select a new V-EASDF</w:t>
        </w:r>
        <w:r>
          <w:t xml:space="preserve"> if it is configured to use an EASDF for the PDU Session</w:t>
        </w:r>
        <w:r w:rsidRPr="002A6A2F">
          <w:t>.</w:t>
        </w:r>
      </w:ins>
    </w:p>
    <w:p w14:paraId="37419EE1" w14:textId="1C408A3E" w:rsidR="00100247" w:rsidRPr="00C27D5E" w:rsidRDefault="00100247" w:rsidP="00100247">
      <w:pPr>
        <w:pStyle w:val="B1"/>
        <w:rPr>
          <w:ins w:id="115" w:author="LTHM4" w:date="2023-05-26T10:33:00Z"/>
        </w:rPr>
      </w:pPr>
      <w:ins w:id="116" w:author="LTHM4" w:date="2023-05-26T10:33:00Z">
        <w:r w:rsidRPr="002A6A2F">
          <w:tab/>
          <w:t>In the case of intra</w:t>
        </w:r>
      </w:ins>
      <w:ins w:id="117" w:author="Patrice Hédé (rapporteur)" w:date="2023-05-26T11:37:00Z">
        <w:r w:rsidR="00C54CC6">
          <w:t>-</w:t>
        </w:r>
      </w:ins>
      <w:ins w:id="118" w:author="LTHM4" w:date="2023-05-26T10:33:00Z">
        <w:r w:rsidRPr="002A6A2F">
          <w:t>PLMN mobility without V-SMF change, the V-SMF may select a new V-EASDF</w:t>
        </w:r>
        <w:r>
          <w:t xml:space="preserve"> or reuse the existing V-EASDF</w:t>
        </w:r>
        <w:r w:rsidRPr="002A6A2F">
          <w:t>.</w:t>
        </w:r>
      </w:ins>
    </w:p>
    <w:p w14:paraId="6B78DF26" w14:textId="36B4A7C2" w:rsidR="00100247" w:rsidRPr="008274F6" w:rsidRDefault="00C54CC6">
      <w:pPr>
        <w:pStyle w:val="B1"/>
        <w:rPr>
          <w:ins w:id="119" w:author="LTHM4" w:date="2023-05-26T10:33:00Z"/>
        </w:rPr>
        <w:pPrChange w:id="120" w:author="Patrice Hédé (rapporteur)" w:date="2023-05-26T11:43:00Z">
          <w:pPr>
            <w:pStyle w:val="B1"/>
            <w:ind w:firstLine="0"/>
          </w:pPr>
        </w:pPrChange>
      </w:pPr>
      <w:ins w:id="121" w:author="Patrice Hédé (rapporteur)" w:date="2023-05-26T11:44:00Z">
        <w:r>
          <w:tab/>
        </w:r>
      </w:ins>
      <w:ins w:id="122" w:author="LTHM4" w:date="2023-05-26T10:33:00Z">
        <w:r w:rsidR="00100247">
          <w:t xml:space="preserve">To support </w:t>
        </w:r>
        <w:r w:rsidR="00100247" w:rsidRPr="008274F6">
          <w:t>EAS discovery with local DNS server as described in clause 6.7.2.4, the (target) V-SMF (re-)select</w:t>
        </w:r>
        <w:r w:rsidR="00100247">
          <w:t>s</w:t>
        </w:r>
        <w:r w:rsidR="00100247" w:rsidRPr="008274F6">
          <w:t xml:space="preserve"> a local DNS server, e.g. based on the target DNAI corresponding to the target UE location.</w:t>
        </w:r>
      </w:ins>
    </w:p>
    <w:p w14:paraId="1715A49A" w14:textId="730426AA" w:rsidR="00100247" w:rsidRDefault="00100247" w:rsidP="00100247">
      <w:pPr>
        <w:pStyle w:val="B1"/>
        <w:rPr>
          <w:ins w:id="123" w:author="LTHM4" w:date="2023-05-26T10:33:00Z"/>
        </w:rPr>
      </w:pPr>
      <w:ins w:id="124" w:author="LTHM4" w:date="2023-05-26T10:33:00Z">
        <w:r>
          <w:t>5</w:t>
        </w:r>
      </w:ins>
      <w:ins w:id="125" w:author="Patrice Hédé (rapporteur)" w:date="2023-05-26T11:38:00Z">
        <w:r w:rsidR="00C54CC6">
          <w:t>.</w:t>
        </w:r>
      </w:ins>
      <w:ins w:id="126" w:author="LTHM4" w:date="2023-05-26T10:33:00Z">
        <w:r>
          <w:tab/>
          <w:t>The (target) V-SMF may perform UL CL/BP and local PSA insertion/change/removal as described in step 2 of Figure 6.7.2.2-1.</w:t>
        </w:r>
      </w:ins>
    </w:p>
    <w:p w14:paraId="34585BB9" w14:textId="0B69ACCE" w:rsidR="00100247" w:rsidRDefault="00100247" w:rsidP="00100247">
      <w:pPr>
        <w:pStyle w:val="NO"/>
        <w:rPr>
          <w:ins w:id="127" w:author="LTHM4" w:date="2023-05-26T10:33:00Z"/>
        </w:rPr>
      </w:pPr>
      <w:ins w:id="128" w:author="LTHM4" w:date="2023-05-26T10:33:00Z">
        <w:r>
          <w:t xml:space="preserve">NOTE </w:t>
        </w:r>
      </w:ins>
      <w:ins w:id="129" w:author="LTHM4" w:date="2023-05-26T10:37:00Z">
        <w:r>
          <w:t>3</w:t>
        </w:r>
      </w:ins>
      <w:ins w:id="130" w:author="LTHM4" w:date="2023-05-26T10:33:00Z">
        <w:r>
          <w:t>:</w:t>
        </w:r>
        <w:r>
          <w:tab/>
          <w:t>When there are other V-UPF(s) between UL CL/BP and H-UPF, the (target) V-SMF sets up user plane between this ULCL/BP and the V-UPF.</w:t>
        </w:r>
      </w:ins>
    </w:p>
    <w:p w14:paraId="3CC38F64" w14:textId="014C462A" w:rsidR="00100247" w:rsidRDefault="00100247" w:rsidP="00100247">
      <w:pPr>
        <w:pStyle w:val="B1"/>
        <w:rPr>
          <w:ins w:id="131" w:author="LTHM4" w:date="2023-05-26T10:33:00Z"/>
        </w:rPr>
      </w:pPr>
      <w:ins w:id="132" w:author="LTHM4" w:date="2023-05-26T10:33:00Z">
        <w:r>
          <w:t>6</w:t>
        </w:r>
      </w:ins>
      <w:ins w:id="133" w:author="Patrice Hédé (rapporteur)" w:date="2023-05-26T11:38:00Z">
        <w:r w:rsidR="00C54CC6">
          <w:t>.</w:t>
        </w:r>
      </w:ins>
      <w:ins w:id="134" w:author="LTHM4" w:date="2023-05-26T10:33:00Z">
        <w:r>
          <w:tab/>
          <w:t xml:space="preserve">The H-SMF (V-SMF removal) or the target V-SMF (V-SMF insertion or V-SMF change) answers to the target AMF with a </w:t>
        </w:r>
        <w:proofErr w:type="spellStart"/>
        <w:r>
          <w:t>Nsmf_PDUSession_CreateSMContext</w:t>
        </w:r>
        <w:proofErr w:type="spellEnd"/>
        <w:r>
          <w:t xml:space="preserve"> Response as in Step 8 (V-SMF insertion or V-SMF change) or step 13 (V-SMF removal) of TS 23.502 [3] Figure 4.23.7.3.2-1</w:t>
        </w:r>
      </w:ins>
    </w:p>
    <w:p w14:paraId="3560B83C" w14:textId="18FC4358" w:rsidR="00100247" w:rsidRPr="00C713A9" w:rsidRDefault="00100247" w:rsidP="00100247">
      <w:pPr>
        <w:rPr>
          <w:ins w:id="135" w:author="LTHM4" w:date="2023-05-26T10:33:00Z"/>
        </w:rPr>
      </w:pPr>
      <w:ins w:id="136" w:author="LTHM4" w:date="2023-05-26T10:33:00Z">
        <w:r>
          <w:t>The handover further continues as defined in steps 15 to last of Figure 4.23.7.3.2-1 of TS 23.502 [3] and then per clause 4.23.7.3.3 of TS 23.502 [3], with clause 4.23.7.3.3 of TS 23.502 [3] modified as follows</w:t>
        </w:r>
      </w:ins>
      <w:ins w:id="137" w:author="Patrice Hédé (rapporteur)" w:date="2023-05-26T11:38:00Z">
        <w:r w:rsidR="00C54CC6">
          <w:t>:</w:t>
        </w:r>
      </w:ins>
    </w:p>
    <w:p w14:paraId="5A88A585" w14:textId="6694E180" w:rsidR="00100247" w:rsidRDefault="00100247" w:rsidP="00100247">
      <w:pPr>
        <w:pStyle w:val="B1"/>
        <w:rPr>
          <w:ins w:id="138" w:author="LTHM4" w:date="2023-05-26T10:33:00Z"/>
        </w:rPr>
      </w:pPr>
      <w:ins w:id="139" w:author="LTHM4" w:date="2023-05-26T10:33:00Z">
        <w:r>
          <w:t>7</w:t>
        </w:r>
        <w:r>
          <w:tab/>
          <w:t xml:space="preserve">(V-SMF insertion or V-SMF change) when the </w:t>
        </w:r>
        <w:r w:rsidRPr="00140E21">
          <w:t>T-AMF</w:t>
        </w:r>
        <w:r>
          <w:t xml:space="preserve"> sends to the </w:t>
        </w:r>
        <w:r w:rsidRPr="00140E21">
          <w:t xml:space="preserve">Target </w:t>
        </w:r>
        <w:r>
          <w:t>V</w:t>
        </w:r>
        <w:r w:rsidRPr="00140E21">
          <w:t>-SMF</w:t>
        </w:r>
        <w:r>
          <w:t xml:space="preserve"> an indication of </w:t>
        </w:r>
        <w:r w:rsidRPr="00140E21">
          <w:t xml:space="preserve">Handover Complete </w:t>
        </w:r>
        <w:r>
          <w:t>within</w:t>
        </w:r>
        <w:r w:rsidRPr="00140E21">
          <w:t xml:space="preserve"> </w:t>
        </w:r>
        <w:proofErr w:type="spellStart"/>
        <w:r w:rsidRPr="00140E21">
          <w:t>Nsmf_PDUSession_UpdateSMContext</w:t>
        </w:r>
        <w:proofErr w:type="spellEnd"/>
        <w:r w:rsidRPr="00140E21">
          <w:t xml:space="preserve"> Request (</w:t>
        </w:r>
        <w:r>
          <w:t>at step 2</w:t>
        </w:r>
        <w:r w:rsidRPr="00C713A9">
          <w:t xml:space="preserve"> of TS 23.502 [3] Figure 4.23.7.3.3-1</w:t>
        </w:r>
        <w:r>
          <w:t xml:space="preserve">) the target V-SMF invokes </w:t>
        </w:r>
        <w:proofErr w:type="spellStart"/>
        <w:r>
          <w:t>Nsmf_PDUSession_Update</w:t>
        </w:r>
        <w:proofErr w:type="spellEnd"/>
        <w:r>
          <w:t xml:space="preserve"> Request to the H-SMF. The V-SMF indicates HR-SBO support (even in intra</w:t>
        </w:r>
      </w:ins>
      <w:ins w:id="140" w:author="Patrice Hédé (rapporteur)" w:date="2023-05-26T11:39:00Z">
        <w:r w:rsidR="00C54CC6">
          <w:t>-</w:t>
        </w:r>
      </w:ins>
      <w:ins w:id="141" w:author="LTHM4" w:date="2023-05-26T10:33:00Z">
        <w:r>
          <w:t xml:space="preserve">PLMN V-SMF change). If a V-EASDF or a </w:t>
        </w:r>
        <w:r w:rsidRPr="008274F6">
          <w:t>local DNS server</w:t>
        </w:r>
        <w:r>
          <w:t xml:space="preserve"> has been selected in step 4, the selected V-EASDF or </w:t>
        </w:r>
        <w:r w:rsidRPr="008274F6">
          <w:t>local DNS server</w:t>
        </w:r>
        <w:r>
          <w:t xml:space="preserve"> address is also provided in the request (the V-SMF </w:t>
        </w:r>
      </w:ins>
      <w:ins w:id="142" w:author="Patrice Hédé (rapporteur)" w:date="2023-05-26T11:39:00Z">
        <w:r w:rsidR="00C54CC6">
          <w:t>needs</w:t>
        </w:r>
      </w:ins>
      <w:ins w:id="143" w:author="LTHM4" w:date="2023-05-26T10:33:00Z">
        <w:r>
          <w:t xml:space="preserve"> not provide the selected V-EASDF or </w:t>
        </w:r>
        <w:r w:rsidRPr="008274F6">
          <w:t>local DNS server</w:t>
        </w:r>
        <w:r>
          <w:t xml:space="preserve"> address if V-SMF is configured to use </w:t>
        </w:r>
        <w:r w:rsidRPr="008274F6">
          <w:t>EAS discovery with V-EASDF using IP replacement mechanism</w:t>
        </w:r>
        <w:r>
          <w:t xml:space="preserve"> corresponding to clause 6.7.2.5); if this is an inter</w:t>
        </w:r>
      </w:ins>
      <w:ins w:id="144" w:author="Patrice Hédé (rapporteur)" w:date="2023-05-26T11:39:00Z">
        <w:r w:rsidR="00C54CC6">
          <w:t>-</w:t>
        </w:r>
      </w:ins>
      <w:ins w:id="145" w:author="LTHM4" w:date="2023-05-26T10:33:00Z">
        <w:r>
          <w:t xml:space="preserve">PLMN change, and </w:t>
        </w:r>
        <w:r w:rsidRPr="007018C4">
          <w:t>the UE indicate</w:t>
        </w:r>
        <w:r>
          <w:t>d</w:t>
        </w:r>
        <w:r w:rsidRPr="007018C4">
          <w:t xml:space="preserve"> support</w:t>
        </w:r>
        <w:r>
          <w:t xml:space="preserve"> of the feature</w:t>
        </w:r>
        <w:r w:rsidRPr="007018C4">
          <w:t>,</w:t>
        </w:r>
        <w:r>
          <w:t xml:space="preserve"> </w:t>
        </w:r>
        <w:r w:rsidRPr="00641129">
          <w:t xml:space="preserve">the </w:t>
        </w:r>
        <w:r>
          <w:t>V-</w:t>
        </w:r>
        <w:r w:rsidRPr="00641129">
          <w:t xml:space="preserve">SMF may </w:t>
        </w:r>
        <w:r>
          <w:t>provide</w:t>
        </w:r>
        <w:r w:rsidRPr="00641129">
          <w:t xml:space="preserve"> </w:t>
        </w:r>
        <w:r>
          <w:t>an</w:t>
        </w:r>
        <w:r w:rsidRPr="007018C4">
          <w:t xml:space="preserve"> </w:t>
        </w:r>
        <w:r w:rsidRPr="00641129">
          <w:t>EAS rediscovery</w:t>
        </w:r>
        <w:r w:rsidRPr="007018C4">
          <w:t xml:space="preserve"> indication</w:t>
        </w:r>
        <w:r w:rsidRPr="00641129">
          <w:t>,</w:t>
        </w:r>
        <w:r>
          <w:t xml:space="preserve"> to the H-SMF. This </w:t>
        </w:r>
        <w:proofErr w:type="spellStart"/>
        <w:r w:rsidRPr="00140E21">
          <w:t>Nsmf_PDUSession_UpdateSMContext</w:t>
        </w:r>
        <w:proofErr w:type="spellEnd"/>
        <w:r w:rsidRPr="00140E21">
          <w:t xml:space="preserve"> Request </w:t>
        </w:r>
        <w:r>
          <w:t>triggers steps 8 to 11</w:t>
        </w:r>
      </w:ins>
      <w:ins w:id="146" w:author="LTHM4" w:date="2023-05-26T10:36:00Z">
        <w:r>
          <w:t>.</w:t>
        </w:r>
      </w:ins>
    </w:p>
    <w:p w14:paraId="4742C358" w14:textId="789BEC00" w:rsidR="00100247" w:rsidRDefault="00100247" w:rsidP="00100247">
      <w:pPr>
        <w:pStyle w:val="B1"/>
        <w:rPr>
          <w:ins w:id="147" w:author="LTHM4" w:date="2023-05-26T10:33:00Z"/>
        </w:rPr>
      </w:pPr>
      <w:ins w:id="148" w:author="LTHM4" w:date="2023-05-26T10:33:00Z">
        <w:r>
          <w:t>8.</w:t>
        </w:r>
        <w:r>
          <w:tab/>
          <w:t>(V-SMF insertion or V-SMF change) If the UE has changed of serving VPLMN or has moved from HPLMN to a VPLMN</w:t>
        </w:r>
      </w:ins>
      <w:ins w:id="149" w:author="Patrice Hédé (rapporteur)" w:date="2023-05-26T11:40:00Z">
        <w:r w:rsidR="00C54CC6">
          <w:t>,</w:t>
        </w:r>
      </w:ins>
      <w:ins w:id="150" w:author="LTHM4" w:date="2023-05-26T10:33:00Z">
        <w:r>
          <w:t xml:space="preserve"> the H-SMF</w:t>
        </w:r>
      </w:ins>
      <w:ins w:id="151" w:author="LTHM4" w:date="2023-05-26T10:36:00Z">
        <w:r>
          <w:t>:</w:t>
        </w:r>
      </w:ins>
    </w:p>
    <w:p w14:paraId="674CF39D" w14:textId="5C981E39" w:rsidR="00100247" w:rsidRDefault="00100247" w:rsidP="00100247">
      <w:pPr>
        <w:pStyle w:val="B2"/>
        <w:rPr>
          <w:ins w:id="152" w:author="LTHM4" w:date="2023-05-26T10:33:00Z"/>
        </w:rPr>
      </w:pPr>
      <w:ins w:id="153" w:author="LTHM4" w:date="2023-05-26T10:33:00Z">
        <w:r>
          <w:t>-</w:t>
        </w:r>
        <w:r>
          <w:tab/>
        </w:r>
        <w:r w:rsidRPr="008274F6">
          <w:t xml:space="preserve">invokes </w:t>
        </w:r>
        <w:proofErr w:type="spellStart"/>
        <w:r w:rsidRPr="008274F6">
          <w:t>Nudm_SDM_Get</w:t>
        </w:r>
        <w:proofErr w:type="spellEnd"/>
        <w:r w:rsidRPr="008274F6">
          <w:t xml:space="preserve"> service to get subscription data from UDM by providing serving PLMN ID to get subscription data specific to the Serving PLMN</w:t>
        </w:r>
      </w:ins>
      <w:ins w:id="154" w:author="LTHM4" w:date="2023-05-26T10:36:00Z">
        <w:r>
          <w:t>,</w:t>
        </w:r>
      </w:ins>
    </w:p>
    <w:p w14:paraId="0E2AB66A" w14:textId="08956FE1" w:rsidR="00100247" w:rsidRDefault="00100247" w:rsidP="00100247">
      <w:pPr>
        <w:pStyle w:val="B2"/>
        <w:rPr>
          <w:ins w:id="155" w:author="LTHM4" w:date="2023-05-26T10:33:00Z"/>
        </w:rPr>
      </w:pPr>
      <w:ins w:id="156" w:author="LTHM4" w:date="2023-05-26T10:33:00Z">
        <w:r>
          <w:t>-</w:t>
        </w:r>
        <w:r>
          <w:tab/>
          <w:t>authorizes the request for HR-SBO based on the SM subscription data (i.e., HR-SBO authorization indication)</w:t>
        </w:r>
      </w:ins>
      <w:ins w:id="157" w:author="LTHM4" w:date="2023-05-26T10:36:00Z">
        <w:r>
          <w:t xml:space="preserve">, </w:t>
        </w:r>
      </w:ins>
      <w:ins w:id="158" w:author="LTHM4" w:date="2023-05-26T10:33:00Z">
        <w:r>
          <w:t>and</w:t>
        </w:r>
      </w:ins>
    </w:p>
    <w:p w14:paraId="17A4B4F6" w14:textId="77777777" w:rsidR="00100247" w:rsidRPr="002A6A2F" w:rsidRDefault="00100247" w:rsidP="00100247">
      <w:pPr>
        <w:pStyle w:val="B2"/>
        <w:rPr>
          <w:ins w:id="159" w:author="LTHM4" w:date="2023-05-26T10:33:00Z"/>
        </w:rPr>
      </w:pPr>
      <w:ins w:id="160" w:author="LTHM4" w:date="2023-05-26T10:33:00Z">
        <w:r w:rsidRPr="002A6A2F">
          <w:t>-</w:t>
        </w:r>
        <w:r w:rsidRPr="002A6A2F">
          <w:tab/>
          <w:t xml:space="preserve">If the HR-SBO is authorized, retrieves the VPLMN Specific Offloading Policy from H-PCF. </w:t>
        </w:r>
      </w:ins>
    </w:p>
    <w:p w14:paraId="4D9E4A50" w14:textId="10B9A98C" w:rsidR="00100247" w:rsidRPr="002A6A2F" w:rsidRDefault="00100247" w:rsidP="00100247">
      <w:pPr>
        <w:pStyle w:val="B1"/>
        <w:rPr>
          <w:ins w:id="161" w:author="LTHM4" w:date="2023-05-26T10:33:00Z"/>
        </w:rPr>
      </w:pPr>
      <w:ins w:id="162" w:author="LTHM4" w:date="2023-05-26T10:33:00Z">
        <w:r w:rsidRPr="002A6A2F">
          <w:t>9.</w:t>
        </w:r>
        <w:r w:rsidRPr="002A6A2F">
          <w:tab/>
          <w:t xml:space="preserve">(V-SMF insertion or V-SMF change) As defined in step 8 of clause 4.23.7.3.3 of TS 23.502 [3], the H-SMF invokes </w:t>
        </w:r>
        <w:proofErr w:type="spellStart"/>
        <w:r w:rsidRPr="002A6A2F">
          <w:t>Nsmf_PDUSession_Update</w:t>
        </w:r>
        <w:proofErr w:type="spellEnd"/>
        <w:r w:rsidRPr="002A6A2F">
          <w:t xml:space="preserve"> Response, providing the same HR-SBO related information as sent by the H-SMF in step 2 of Figure 6.7.2.2-1. The H-SMF furthermore provides V-SMF with EAS rediscovery indication to be sent to the UE if received at step</w:t>
        </w:r>
      </w:ins>
      <w:ins w:id="163" w:author="Patrice Hédé (rapporteur)" w:date="2023-05-26T11:40:00Z">
        <w:r w:rsidR="00C54CC6">
          <w:t> </w:t>
        </w:r>
      </w:ins>
      <w:ins w:id="164" w:author="LTHM4" w:date="2023-05-26T10:33:00Z">
        <w:r w:rsidRPr="002A6A2F">
          <w:t>7.  The target V-SMF stores the DNS information for the UE until it receives an indication of HO completion. This information is also provided for intra VPLMN V-SMF change.</w:t>
        </w:r>
      </w:ins>
    </w:p>
    <w:p w14:paraId="4C95B228" w14:textId="6880DB78" w:rsidR="00100247" w:rsidRPr="002A6A2F" w:rsidRDefault="00C54CC6">
      <w:pPr>
        <w:pStyle w:val="B1"/>
        <w:rPr>
          <w:ins w:id="165" w:author="LTHM4" w:date="2023-05-26T10:33:00Z"/>
        </w:rPr>
        <w:pPrChange w:id="166" w:author="Patrice Hédé (rapporteur)" w:date="2023-05-26T11:43:00Z">
          <w:pPr>
            <w:pStyle w:val="B1"/>
            <w:ind w:hanging="1"/>
          </w:pPr>
        </w:pPrChange>
      </w:pPr>
      <w:ins w:id="167" w:author="Patrice Hédé (rapporteur)" w:date="2023-05-26T11:43:00Z">
        <w:r>
          <w:tab/>
        </w:r>
      </w:ins>
      <w:ins w:id="168" w:author="LTHM4" w:date="2023-05-26T10:33:00Z">
        <w:r w:rsidR="00100247" w:rsidRPr="002A6A2F">
          <w:t>If the request for HR-SBO is not authorized and a V-EASDF context had been created, the V-SMF deletes the DNS context from the selected V-EASDF, and the subsequent steps related to the HR-SBO in this procedure are skipped.</w:t>
        </w:r>
      </w:ins>
    </w:p>
    <w:p w14:paraId="25E0933B" w14:textId="77777777" w:rsidR="00100247" w:rsidRPr="002A6A2F" w:rsidRDefault="00100247" w:rsidP="00100247">
      <w:pPr>
        <w:pStyle w:val="B1"/>
        <w:rPr>
          <w:ins w:id="169" w:author="LTHM4" w:date="2023-05-26T10:33:00Z"/>
        </w:rPr>
      </w:pPr>
      <w:ins w:id="170" w:author="LTHM4" w:date="2023-05-26T10:33:00Z">
        <w:r w:rsidRPr="002A6A2F">
          <w:t>10</w:t>
        </w:r>
        <w:r w:rsidRPr="002A6A2F">
          <w:tab/>
          <w:t>(V-SMF insertion or V-SMF change) The (target) V-SMF configures the V-EASDF with the DNS handling rules using the received VPLMN specific offloading policy as defined in step 3 of Figure 6.7.2.2-1.</w:t>
        </w:r>
      </w:ins>
    </w:p>
    <w:p w14:paraId="337D0B16" w14:textId="3548C704" w:rsidR="00100247" w:rsidRPr="002A6A2F" w:rsidRDefault="00C54CC6">
      <w:pPr>
        <w:pStyle w:val="B1"/>
        <w:rPr>
          <w:ins w:id="171" w:author="LTHM4" w:date="2023-05-26T10:33:00Z"/>
        </w:rPr>
        <w:pPrChange w:id="172" w:author="Patrice Hédé (rapporteur)" w:date="2023-05-26T11:43:00Z">
          <w:pPr>
            <w:pStyle w:val="B1"/>
            <w:ind w:hanging="1"/>
          </w:pPr>
        </w:pPrChange>
      </w:pPr>
      <w:ins w:id="173" w:author="Patrice Hédé (rapporteur)" w:date="2023-05-26T11:43:00Z">
        <w:r>
          <w:tab/>
        </w:r>
      </w:ins>
      <w:ins w:id="174" w:author="LTHM4" w:date="2023-05-26T10:33:00Z">
        <w:r w:rsidR="00100247" w:rsidRPr="002A6A2F">
          <w:t xml:space="preserve">If the (target) V-SMF has interacted with the V-EASDF in step 4, the V-SMF invokes </w:t>
        </w:r>
        <w:proofErr w:type="spellStart"/>
        <w:r w:rsidR="00100247" w:rsidRPr="002A6A2F">
          <w:t>Neasdf_DNSContext_Update</w:t>
        </w:r>
        <w:proofErr w:type="spellEnd"/>
        <w:r w:rsidR="00100247" w:rsidRPr="002A6A2F">
          <w:t xml:space="preserve"> Request including UE IP address to complete the configuration of the context in the V-EASDF.</w:t>
        </w:r>
      </w:ins>
    </w:p>
    <w:p w14:paraId="5F1F1DDC" w14:textId="4407B8F9" w:rsidR="00100247" w:rsidRPr="002A6A2F" w:rsidRDefault="00C54CC6">
      <w:pPr>
        <w:pStyle w:val="B1"/>
        <w:rPr>
          <w:ins w:id="175" w:author="LTHM4" w:date="2023-05-26T10:33:00Z"/>
        </w:rPr>
        <w:pPrChange w:id="176" w:author="Patrice Hédé (rapporteur)" w:date="2023-05-26T11:43:00Z">
          <w:pPr>
            <w:pStyle w:val="B1"/>
            <w:ind w:hanging="1"/>
          </w:pPr>
        </w:pPrChange>
      </w:pPr>
      <w:ins w:id="177" w:author="Patrice Hédé (rapporteur)" w:date="2023-05-26T11:43:00Z">
        <w:r>
          <w:tab/>
        </w:r>
      </w:ins>
      <w:ins w:id="178" w:author="LTHM4" w:date="2023-05-26T10:33:00Z">
        <w:r w:rsidR="00100247" w:rsidRPr="002A6A2F">
          <w:t>The (target) V-SMF may configure the V-UPF selected in the step 5 to forward DNS messages to V-EASDF.</w:t>
        </w:r>
      </w:ins>
    </w:p>
    <w:p w14:paraId="47C97D14" w14:textId="774FFE19" w:rsidR="00100247" w:rsidRPr="002A6A2F" w:rsidRDefault="00C54CC6">
      <w:pPr>
        <w:pStyle w:val="B1"/>
        <w:rPr>
          <w:ins w:id="179" w:author="LTHM4" w:date="2023-05-26T10:33:00Z"/>
        </w:rPr>
        <w:pPrChange w:id="180" w:author="Patrice Hédé (rapporteur)" w:date="2023-05-26T11:43:00Z">
          <w:pPr>
            <w:pStyle w:val="B1"/>
            <w:ind w:hanging="1"/>
          </w:pPr>
        </w:pPrChange>
      </w:pPr>
      <w:bookmarkStart w:id="181" w:name="_Hlk134194620"/>
      <w:ins w:id="182" w:author="Patrice Hédé (rapporteur)" w:date="2023-05-26T11:43:00Z">
        <w:r>
          <w:tab/>
        </w:r>
      </w:ins>
      <w:ins w:id="183" w:author="LTHM4" w:date="2023-05-26T10:33:00Z">
        <w:r w:rsidR="00100247" w:rsidRPr="002A6A2F">
          <w:t>When the V-SMF is configured to use EAS discovery with V-EASDF using IP replacement mechanism as described in clause 6.7.2.5, the (target) V-SMF configures the (target) UPF in the VPLMN with the IP replacement information (i.e. IP address of the DNS server provided by the HPLMN, the selected V-EASDF IP address and port number and DNS traffic filtering rules related with when IP replacement applies).</w:t>
        </w:r>
        <w:bookmarkEnd w:id="181"/>
      </w:ins>
    </w:p>
    <w:p w14:paraId="17D04149" w14:textId="4371CF93" w:rsidR="00100247" w:rsidRPr="002A6A2F" w:rsidRDefault="00100247" w:rsidP="00100247">
      <w:pPr>
        <w:pStyle w:val="B1"/>
        <w:rPr>
          <w:ins w:id="184" w:author="LTHM4" w:date="2023-05-26T10:33:00Z"/>
        </w:rPr>
      </w:pPr>
      <w:ins w:id="185" w:author="LTHM4" w:date="2023-05-26T10:33:00Z">
        <w:r w:rsidRPr="002A6A2F">
          <w:t>11</w:t>
        </w:r>
      </w:ins>
      <w:ins w:id="186" w:author="LTHM4" w:date="2023-05-26T10:37:00Z">
        <w:r>
          <w:t>.</w:t>
        </w:r>
      </w:ins>
      <w:ins w:id="187" w:author="LTHM4" w:date="2023-05-26T10:33:00Z">
        <w:r w:rsidRPr="002A6A2F">
          <w:tab/>
          <w:t>(V-SMF insertion or V-SMF change) the target V-SMF sends the DNS information for the UE (received at step</w:t>
        </w:r>
      </w:ins>
      <w:ins w:id="188" w:author="Patrice Hédé (rapporteur)" w:date="2023-05-26T11:42:00Z">
        <w:r w:rsidR="00C54CC6">
          <w:t> </w:t>
        </w:r>
      </w:ins>
      <w:ins w:id="189" w:author="LTHM4" w:date="2023-05-26T10:33:00Z">
        <w:r w:rsidRPr="002A6A2F">
          <w:t xml:space="preserve">9) and EAS rediscovery indication via PCO in a PDU </w:t>
        </w:r>
      </w:ins>
      <w:ins w:id="190" w:author="Patrice Hédé (rapporteur)" w:date="2023-05-26T11:42:00Z">
        <w:r w:rsidR="00C54CC6">
          <w:t>S</w:t>
        </w:r>
      </w:ins>
      <w:ins w:id="191" w:author="LTHM4" w:date="2023-05-26T10:33:00Z">
        <w:r w:rsidRPr="002A6A2F">
          <w:t>ession Modification Command sent to the UE</w:t>
        </w:r>
      </w:ins>
      <w:ins w:id="192" w:author="Patrice Hédé (rapporteur)" w:date="2023-05-26T11:42:00Z">
        <w:r w:rsidR="00C54CC6">
          <w:t>.</w:t>
        </w:r>
      </w:ins>
    </w:p>
    <w:p w14:paraId="2B6538E8" w14:textId="0FC623D1" w:rsidR="00100247" w:rsidRDefault="00100247" w:rsidP="00100247">
      <w:pPr>
        <w:pStyle w:val="B1"/>
        <w:rPr>
          <w:ins w:id="193" w:author="LTHM4" w:date="2023-05-26T10:33:00Z"/>
        </w:rPr>
      </w:pPr>
      <w:ins w:id="194" w:author="LTHM4" w:date="2023-05-26T10:33:00Z">
        <w:r w:rsidRPr="002A6A2F">
          <w:tab/>
          <w:t xml:space="preserve">(In the case of V-SMF removal) At step 10 of </w:t>
        </w:r>
        <w:r>
          <w:t xml:space="preserve">Figure </w:t>
        </w:r>
        <w:r w:rsidRPr="002A6A2F">
          <w:t xml:space="preserve">4.23.7.3.3-1 of TS 23.502 [3], when receiving </w:t>
        </w:r>
        <w:proofErr w:type="spellStart"/>
        <w:r w:rsidRPr="002A6A2F">
          <w:t>Nsmf_PDUSession_UpdateSMContext</w:t>
        </w:r>
        <w:proofErr w:type="spellEnd"/>
        <w:r w:rsidRPr="002A6A2F">
          <w:t xml:space="preserve"> Request (Handover Complete indication), the H-SMF sends</w:t>
        </w:r>
        <w:r>
          <w:t xml:space="preserve"> the DNS information for the UE via PCO in a PDU </w:t>
        </w:r>
      </w:ins>
      <w:ins w:id="195" w:author="Patrice Hédé (rapporteur)" w:date="2023-05-26T11:42:00Z">
        <w:r w:rsidR="00C54CC6">
          <w:t>S</w:t>
        </w:r>
      </w:ins>
      <w:ins w:id="196" w:author="LTHM4" w:date="2023-05-26T10:33:00Z">
        <w:r>
          <w:t>ession Modification Command sent to the UE</w:t>
        </w:r>
      </w:ins>
      <w:ins w:id="197" w:author="Patrice Hédé (rapporteur)" w:date="2023-05-26T11:42:00Z">
        <w:r w:rsidR="00C54CC6">
          <w:t>.</w:t>
        </w:r>
      </w:ins>
    </w:p>
    <w:p w14:paraId="6544D646" w14:textId="500EB821" w:rsidR="00100247" w:rsidRPr="002A6A2F" w:rsidRDefault="00100247" w:rsidP="00100247">
      <w:pPr>
        <w:pStyle w:val="B1"/>
        <w:rPr>
          <w:ins w:id="198" w:author="LTHM4" w:date="2023-05-26T10:33:00Z"/>
        </w:rPr>
      </w:pPr>
      <w:ins w:id="199" w:author="LTHM4" w:date="2023-05-26T10:33:00Z">
        <w:r>
          <w:t>12</w:t>
        </w:r>
      </w:ins>
      <w:ins w:id="200" w:author="LTHM4" w:date="2023-05-26T10:37:00Z">
        <w:r>
          <w:t>.</w:t>
        </w:r>
      </w:ins>
      <w:ins w:id="201" w:author="LTHM4" w:date="2023-05-26T10:33:00Z">
        <w:r>
          <w:t xml:space="preserve"> </w:t>
        </w:r>
        <w:r w:rsidRPr="00C713A9">
          <w:t xml:space="preserve">In case of V-SMF change or in case of V-SMF removal, when the S-AMF invokes </w:t>
        </w:r>
        <w:proofErr w:type="spellStart"/>
        <w:r w:rsidRPr="00C713A9">
          <w:t>Nsmf_PDUSession_ReleaseSMContext</w:t>
        </w:r>
        <w:proofErr w:type="spellEnd"/>
        <w:r w:rsidRPr="00C713A9">
          <w:t xml:space="preserve"> Request to inform the Source V-SMF to release the SM context of the PDU </w:t>
        </w:r>
        <w:r w:rsidRPr="002A6A2F">
          <w:t xml:space="preserve">Session, e.g. at step3a or 11a of TS 23.502 [3] Figure 4.23.7.3.3-1, the DNS context in the old (V-)EASDF is removed by the (source) V-SMF using </w:t>
        </w:r>
        <w:proofErr w:type="spellStart"/>
        <w:r w:rsidRPr="002A6A2F">
          <w:t>Neasdf_DNSContext_Delete</w:t>
        </w:r>
        <w:proofErr w:type="spellEnd"/>
        <w:r w:rsidRPr="002A6A2F">
          <w:t xml:space="preserve"> service. </w:t>
        </w:r>
      </w:ins>
    </w:p>
    <w:p w14:paraId="1CDD2BE6" w14:textId="24C426C8" w:rsidR="00100247" w:rsidRPr="002A6A2F" w:rsidRDefault="00C54CC6">
      <w:pPr>
        <w:pStyle w:val="B1"/>
        <w:rPr>
          <w:ins w:id="202" w:author="LTHM4" w:date="2023-05-26T10:33:00Z"/>
        </w:rPr>
        <w:pPrChange w:id="203" w:author="Patrice Hédé (rapporteur)" w:date="2023-05-26T11:43:00Z">
          <w:pPr>
            <w:pStyle w:val="B1"/>
            <w:ind w:firstLine="0"/>
          </w:pPr>
        </w:pPrChange>
      </w:pPr>
      <w:ins w:id="204" w:author="Patrice Hédé (rapporteur)" w:date="2023-05-26T11:43:00Z">
        <w:r>
          <w:tab/>
        </w:r>
      </w:ins>
      <w:ins w:id="205" w:author="LTHM4" w:date="2023-05-26T10:33:00Z">
        <w:r w:rsidR="00100247" w:rsidRPr="002A6A2F">
          <w:t xml:space="preserve">In case of V-SMF insertion, when the target V-SMF sends </w:t>
        </w:r>
        <w:proofErr w:type="spellStart"/>
        <w:r w:rsidR="00100247" w:rsidRPr="002A6A2F">
          <w:t>Nsmf_PDUSession_Update</w:t>
        </w:r>
        <w:proofErr w:type="spellEnd"/>
        <w:r w:rsidR="00100247" w:rsidRPr="002A6A2F">
          <w:t xml:space="preserve"> Request with a Handover Complete Indication at step 6 of TS 23.502 [3] Figure 4.23.7.3.3-1, the DNS context in the old EASDF is removed by the H-SMF using </w:t>
        </w:r>
        <w:proofErr w:type="spellStart"/>
        <w:r w:rsidR="00100247" w:rsidRPr="002A6A2F">
          <w:t>Neasdf_DNSContext_Delete</w:t>
        </w:r>
        <w:proofErr w:type="spellEnd"/>
        <w:r w:rsidR="00100247" w:rsidRPr="002A6A2F">
          <w:t xml:space="preserve"> service</w:t>
        </w:r>
      </w:ins>
      <w:ins w:id="206" w:author="Patrice Hédé (rapporteur)" w:date="2023-05-26T11:45:00Z">
        <w:r>
          <w:t>.</w:t>
        </w:r>
      </w:ins>
    </w:p>
    <w:p w14:paraId="6BE9E2AE" w14:textId="45EF33FF" w:rsidR="00100247" w:rsidRPr="002A6A2F" w:rsidRDefault="00C54CC6">
      <w:pPr>
        <w:pStyle w:val="B1"/>
        <w:rPr>
          <w:ins w:id="207" w:author="LTHM4" w:date="2023-05-26T10:33:00Z"/>
        </w:rPr>
        <w:pPrChange w:id="208" w:author="Patrice Hédé (rapporteur)" w:date="2023-05-26T11:43:00Z">
          <w:pPr>
            <w:pStyle w:val="B1"/>
            <w:ind w:hanging="1"/>
          </w:pPr>
        </w:pPrChange>
      </w:pPr>
      <w:ins w:id="209" w:author="Patrice Hédé (rapporteur)" w:date="2023-05-26T11:43:00Z">
        <w:r>
          <w:tab/>
        </w:r>
      </w:ins>
      <w:ins w:id="210" w:author="LTHM4" w:date="2023-05-26T10:33:00Z">
        <w:r w:rsidR="00100247" w:rsidRPr="002A6A2F">
          <w:t>If the serving PLMN and the V-SMF ha</w:t>
        </w:r>
      </w:ins>
      <w:ins w:id="211" w:author="Patrice Hédé (rapporteur)" w:date="2023-05-26T11:45:00Z">
        <w:r>
          <w:t>ve</w:t>
        </w:r>
      </w:ins>
      <w:ins w:id="212" w:author="LTHM4" w:date="2023-05-26T10:33:00Z">
        <w:r w:rsidR="00100247" w:rsidRPr="002A6A2F">
          <w:t xml:space="preserve"> not changed</w:t>
        </w:r>
      </w:ins>
      <w:ins w:id="213" w:author="Patrice Hédé (rapporteur)" w:date="2023-05-26T11:45:00Z">
        <w:r>
          <w:t>,</w:t>
        </w:r>
      </w:ins>
      <w:ins w:id="214" w:author="LTHM4" w:date="2023-05-26T10:33:00Z">
        <w:r w:rsidR="00100247" w:rsidRPr="002A6A2F">
          <w:t xml:space="preserve"> the V-SMF is responsible of determining whether or not and when to remove the context in the old V-EASDF.</w:t>
        </w:r>
      </w:ins>
    </w:p>
    <w:p w14:paraId="06AA1C09" w14:textId="78CF7E7E" w:rsidR="00100247" w:rsidRPr="009B0458" w:rsidRDefault="00100247" w:rsidP="00100247">
      <w:pPr>
        <w:pStyle w:val="NO"/>
        <w:rPr>
          <w:ins w:id="215" w:author="LTHM4" w:date="2023-05-26T10:33:00Z"/>
        </w:rPr>
      </w:pPr>
      <w:ins w:id="216" w:author="LTHM4" w:date="2023-05-26T10:33:00Z">
        <w:r w:rsidRPr="002A6A2F">
          <w:t>NOTE</w:t>
        </w:r>
      </w:ins>
      <w:ins w:id="217" w:author="LTHM4" w:date="2023-05-26T10:38:00Z">
        <w:r>
          <w:t xml:space="preserve"> 4</w:t>
        </w:r>
      </w:ins>
      <w:ins w:id="218" w:author="LTHM4" w:date="2023-05-26T10:33:00Z">
        <w:r w:rsidRPr="002A6A2F">
          <w:t>:</w:t>
        </w:r>
        <w:r w:rsidRPr="002A6A2F">
          <w:tab/>
          <w:t>Re-selecting the old V-EASDF to reuse the existing DNS context in the case of intra</w:t>
        </w:r>
      </w:ins>
      <w:ins w:id="219" w:author="Patrice Hédé (rapporteur)" w:date="2023-05-26T11:45:00Z">
        <w:r w:rsidR="00C54CC6">
          <w:t>-</w:t>
        </w:r>
      </w:ins>
      <w:ins w:id="220" w:author="LTHM4" w:date="2023-05-26T10:33:00Z">
        <w:r w:rsidRPr="002A6A2F">
          <w:t xml:space="preserve">PLMN </w:t>
        </w:r>
        <w:r>
          <w:t xml:space="preserve">inter V-SMF </w:t>
        </w:r>
        <w:r w:rsidRPr="002A6A2F">
          <w:t>mobility is not supported in this release of the specification.</w:t>
        </w:r>
      </w:ins>
    </w:p>
    <w:p w14:paraId="47022B42" w14:textId="33969D8B" w:rsidR="00100247" w:rsidRDefault="00100247" w:rsidP="00100247">
      <w:pPr>
        <w:pStyle w:val="B1"/>
        <w:rPr>
          <w:ins w:id="221" w:author="LTHM4" w:date="2023-05-26T10:33:00Z"/>
        </w:rPr>
      </w:pPr>
      <w:ins w:id="222" w:author="LTHM4" w:date="2023-05-26T10:33:00Z">
        <w:r>
          <w:t>13.</w:t>
        </w:r>
        <w:r>
          <w:tab/>
        </w:r>
      </w:ins>
      <w:ins w:id="223" w:author="Patrice Hédé (rapporteur)" w:date="2023-05-26T11:46:00Z">
        <w:r w:rsidR="00C54CC6">
          <w:t>I</w:t>
        </w:r>
      </w:ins>
      <w:ins w:id="224" w:author="LTHM4" w:date="2023-05-26T10:33:00Z">
        <w:r>
          <w:t xml:space="preserve">f the AF had subscribed in step 0 and a serving PLMN change occurred towards a PLMN where local traffic offload is possible for the PDU Session, the H-SMF notifies the AF indicating the target serving PLMN ID. This may take place as soon as the H-SMF has received an indication of </w:t>
        </w:r>
        <w:r w:rsidRPr="00140E21">
          <w:t>Handover Complete</w:t>
        </w:r>
      </w:ins>
      <w:ins w:id="225" w:author="Patrice Hédé (rapporteur)" w:date="2023-05-26T11:46:00Z">
        <w:r w:rsidR="00C54CC6">
          <w:t>.</w:t>
        </w:r>
      </w:ins>
    </w:p>
    <w:p w14:paraId="39426057" w14:textId="3BF4D8D9" w:rsidR="00100247" w:rsidRPr="00FF71D5" w:rsidRDefault="00100247" w:rsidP="00100247">
      <w:pPr>
        <w:pStyle w:val="B1"/>
        <w:rPr>
          <w:ins w:id="226" w:author="LTHM4" w:date="2023-05-26T10:33:00Z"/>
        </w:rPr>
      </w:pPr>
      <w:ins w:id="227" w:author="LTHM4" w:date="2023-05-26T10:33:00Z">
        <w:r>
          <w:t>14.</w:t>
        </w:r>
        <w:r>
          <w:tab/>
          <w:t>EAS discovery procedure by UE may take place: EAS Discovery procedure with V-EASDF for HR-SBO (</w:t>
        </w:r>
      </w:ins>
      <w:ins w:id="228" w:author="LTHM4" w:date="2023-05-26T10:42:00Z">
        <w:r w:rsidR="00532AE0">
          <w:t xml:space="preserve">per </w:t>
        </w:r>
      </w:ins>
      <w:ins w:id="229" w:author="LTHM4" w:date="2023-05-26T10:33:00Z">
        <w:r>
          <w:t>clause 6.7.2.3)</w:t>
        </w:r>
      </w:ins>
      <w:ins w:id="230" w:author="Patrice Hédé (rapporteur)" w:date="2023-05-26T11:46:00Z">
        <w:r w:rsidR="00C54CC6">
          <w:t>,</w:t>
        </w:r>
      </w:ins>
      <w:ins w:id="231" w:author="LTHM4" w:date="2023-05-26T10:33:00Z">
        <w:r>
          <w:t xml:space="preserve"> with Local DNS for HR-SBO (</w:t>
        </w:r>
      </w:ins>
      <w:ins w:id="232" w:author="LTHM4" w:date="2023-05-26T10:42:00Z">
        <w:r w:rsidR="00532AE0">
          <w:t xml:space="preserve">per clause </w:t>
        </w:r>
      </w:ins>
      <w:ins w:id="233" w:author="LTHM4" w:date="2023-05-26T10:33:00Z">
        <w:r>
          <w:t>6.7.2.4)</w:t>
        </w:r>
      </w:ins>
      <w:ins w:id="234" w:author="Patrice Hédé (rapporteur)" w:date="2023-05-26T11:47:00Z">
        <w:r w:rsidR="00C54CC6">
          <w:t>, or</w:t>
        </w:r>
      </w:ins>
      <w:ins w:id="235" w:author="LTHM4" w:date="2023-05-26T10:33:00Z">
        <w:r>
          <w:t xml:space="preserve"> with V-EASDF using IP replacement mechanism (</w:t>
        </w:r>
      </w:ins>
      <w:ins w:id="236" w:author="LTHM4" w:date="2023-05-26T10:34:00Z">
        <w:r>
          <w:t xml:space="preserve">per clause </w:t>
        </w:r>
      </w:ins>
      <w:ins w:id="237" w:author="LTHM4" w:date="2023-05-26T10:33:00Z">
        <w:r>
          <w:t>6.7.2.5)</w:t>
        </w:r>
      </w:ins>
      <w:ins w:id="238" w:author="Patrice Hédé (rapporteur)" w:date="2023-05-26T11:46:00Z">
        <w:r w:rsidR="00C54CC6">
          <w:t>.</w:t>
        </w:r>
      </w:ins>
    </w:p>
    <w:p w14:paraId="2ED1D91E" w14:textId="77777777" w:rsidR="00100247" w:rsidRDefault="00100247" w:rsidP="00100247">
      <w:pPr>
        <w:rPr>
          <w:noProof/>
        </w:rPr>
      </w:pPr>
    </w:p>
    <w:p w14:paraId="43832353" w14:textId="77777777" w:rsidR="00100247" w:rsidRDefault="00100247" w:rsidP="00100247">
      <w:pPr>
        <w:rPr>
          <w:noProof/>
        </w:rPr>
      </w:pPr>
    </w:p>
    <w:p w14:paraId="18EEEF50" w14:textId="77777777" w:rsidR="00100247" w:rsidRPr="008C362F" w:rsidRDefault="00100247" w:rsidP="0010024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</w:t>
      </w:r>
    </w:p>
    <w:p w14:paraId="215F8078" w14:textId="77777777" w:rsidR="00100247" w:rsidRDefault="00100247" w:rsidP="00100247">
      <w:pPr>
        <w:rPr>
          <w:noProof/>
        </w:rPr>
      </w:pPr>
    </w:p>
    <w:p w14:paraId="1942AA5F" w14:textId="428584B1" w:rsidR="00100247" w:rsidRDefault="00100247" w:rsidP="00100247">
      <w:pPr>
        <w:pStyle w:val="Heading4"/>
        <w:rPr>
          <w:ins w:id="239" w:author="LTHM4" w:date="2023-05-26T10:34:00Z"/>
        </w:rPr>
      </w:pPr>
      <w:ins w:id="240" w:author="LTHM4" w:date="2023-05-26T10:34:00Z">
        <w:r>
          <w:t>6.7.</w:t>
        </w:r>
        <w:proofErr w:type="gramStart"/>
        <w:r>
          <w:t>2.Y</w:t>
        </w:r>
        <w:proofErr w:type="gramEnd"/>
        <w:r>
          <w:tab/>
        </w:r>
      </w:ins>
      <w:ins w:id="241" w:author="Patrice Hédé (rapporteur)" w:date="2023-05-26T11:47:00Z">
        <w:r w:rsidR="00C54CC6">
          <w:t>I</w:t>
        </w:r>
      </w:ins>
      <w:ins w:id="242" w:author="LTHM4" w:date="2023-05-26T10:34:00Z">
        <w:r>
          <w:t>nter V-SMF (intra</w:t>
        </w:r>
      </w:ins>
      <w:ins w:id="243" w:author="Patrice Hédé (rapporteur)" w:date="2023-05-26T11:47:00Z">
        <w:r w:rsidR="00C54CC6">
          <w:t>-</w:t>
        </w:r>
      </w:ins>
      <w:ins w:id="244" w:author="LTHM4" w:date="2023-05-26T10:34:00Z">
        <w:r>
          <w:t>VPLMN and inter</w:t>
        </w:r>
      </w:ins>
      <w:ins w:id="245" w:author="Patrice Hédé (rapporteur)" w:date="2023-05-26T11:47:00Z">
        <w:r w:rsidR="00C54CC6">
          <w:t>-</w:t>
        </w:r>
      </w:ins>
      <w:ins w:id="246" w:author="LTHM4" w:date="2023-05-26T10:34:00Z">
        <w:r>
          <w:t>PLMN) I</w:t>
        </w:r>
      </w:ins>
      <w:ins w:id="247" w:author="Patrice Hédé (rapporteur)" w:date="2023-05-26T11:47:00Z">
        <w:r w:rsidR="00C54CC6">
          <w:t>dle</w:t>
        </w:r>
      </w:ins>
      <w:ins w:id="248" w:author="LTHM4" w:date="2023-05-26T10:34:00Z">
        <w:r>
          <w:t xml:space="preserve"> mode mobility in HR-SBO case</w:t>
        </w:r>
      </w:ins>
    </w:p>
    <w:p w14:paraId="2D8EC8EB" w14:textId="2E7348A5" w:rsidR="00100247" w:rsidRDefault="00100247" w:rsidP="00100247">
      <w:pPr>
        <w:rPr>
          <w:ins w:id="249" w:author="LTHM4" w:date="2023-05-26T10:34:00Z"/>
        </w:rPr>
      </w:pPr>
      <w:ins w:id="250" w:author="LTHM4" w:date="2023-05-26T10:34:00Z">
        <w:r>
          <w:t>This clause defines the procedure for inter V-SMF intra</w:t>
        </w:r>
      </w:ins>
      <w:ins w:id="251" w:author="Patrice Hédé (rapporteur)" w:date="2023-05-26T11:47:00Z">
        <w:r w:rsidR="00C54CC6">
          <w:t>-</w:t>
        </w:r>
      </w:ins>
      <w:ins w:id="252" w:author="LTHM4" w:date="2023-05-26T10:34:00Z">
        <w:r>
          <w:t>VPLMN and inter</w:t>
        </w:r>
      </w:ins>
      <w:ins w:id="253" w:author="Patrice Hédé (rapporteur)" w:date="2023-05-26T11:47:00Z">
        <w:r w:rsidR="00C54CC6">
          <w:t>-</w:t>
        </w:r>
      </w:ins>
      <w:ins w:id="254" w:author="LTHM4" w:date="2023-05-26T10:34:00Z">
        <w:r>
          <w:t>PLMN I</w:t>
        </w:r>
      </w:ins>
      <w:ins w:id="255" w:author="Patrice Hédé (rapporteur)" w:date="2023-05-26T11:47:00Z">
        <w:r w:rsidR="00C54CC6">
          <w:t>dle</w:t>
        </w:r>
      </w:ins>
      <w:ins w:id="256" w:author="LTHM4" w:date="2023-05-26T10:34:00Z">
        <w:r>
          <w:t xml:space="preserve"> mode mobility for HR-SBO PDU </w:t>
        </w:r>
      </w:ins>
      <w:ins w:id="257" w:author="Patrice Hédé (rapporteur)" w:date="2023-05-26T11:47:00Z">
        <w:r w:rsidR="00C54CC6">
          <w:t>S</w:t>
        </w:r>
      </w:ins>
      <w:ins w:id="258" w:author="LTHM4" w:date="2023-05-26T10:34:00Z">
        <w:r>
          <w:t>essions. This procedure is based on I</w:t>
        </w:r>
      </w:ins>
      <w:ins w:id="259" w:author="Patrice Hédé (rapporteur)" w:date="2023-05-26T11:47:00Z">
        <w:r w:rsidR="00C54CC6">
          <w:t>dle</w:t>
        </w:r>
      </w:ins>
      <w:ins w:id="260" w:author="LTHM4" w:date="2023-05-26T10:34:00Z">
        <w:r>
          <w:t xml:space="preserve"> mode mobility with I-SMF insertion/change/removal defined in TS</w:t>
        </w:r>
      </w:ins>
      <w:ins w:id="261" w:author="Patrice Hédé (rapporteur)" w:date="2023-05-26T11:48:00Z">
        <w:r w:rsidR="00C54CC6">
          <w:t> </w:t>
        </w:r>
      </w:ins>
      <w:ins w:id="262" w:author="LTHM4" w:date="2023-05-26T10:34:00Z">
        <w:r>
          <w:t xml:space="preserve">23.502 [3] clause 4.23. </w:t>
        </w:r>
      </w:ins>
    </w:p>
    <w:p w14:paraId="59BEA102" w14:textId="77777777" w:rsidR="00100247" w:rsidRDefault="00100247" w:rsidP="00100247">
      <w:pPr>
        <w:pStyle w:val="B1"/>
        <w:numPr>
          <w:ilvl w:val="0"/>
          <w:numId w:val="6"/>
        </w:numPr>
        <w:rPr>
          <w:ins w:id="263" w:author="LTHM4" w:date="2023-05-26T10:34:00Z"/>
        </w:rPr>
      </w:pPr>
      <w:ins w:id="264" w:author="LTHM4" w:date="2023-05-26T10:34:00Z">
        <w:r>
          <w:rPr>
            <w:rFonts w:hint="eastAsia"/>
            <w:lang w:eastAsia="ko-KR"/>
          </w:rPr>
          <w:t>T</w:t>
        </w:r>
        <w:r>
          <w:rPr>
            <w:lang w:eastAsia="ko-KR"/>
          </w:rPr>
          <w:t>he UE establishes a HR-SBO PDU Session described in clause 6.7.2.2.</w:t>
        </w:r>
      </w:ins>
    </w:p>
    <w:p w14:paraId="0133A811" w14:textId="55C5168E" w:rsidR="00100247" w:rsidRDefault="00100247" w:rsidP="00100247">
      <w:pPr>
        <w:pStyle w:val="B1"/>
        <w:numPr>
          <w:ilvl w:val="0"/>
          <w:numId w:val="6"/>
        </w:numPr>
        <w:rPr>
          <w:ins w:id="265" w:author="LTHM4" w:date="2023-05-26T10:34:00Z"/>
        </w:rPr>
      </w:pPr>
      <w:ins w:id="266" w:author="LTHM4" w:date="2023-05-26T10:34:00Z">
        <w:r>
          <w:t xml:space="preserve">The </w:t>
        </w:r>
        <w:r w:rsidRPr="00140E21">
          <w:rPr>
            <w:rFonts w:eastAsia="SimSun"/>
            <w:lang w:eastAsia="zh-CN"/>
          </w:rPr>
          <w:t xml:space="preserve">UE initiates Mobility Registration </w:t>
        </w:r>
        <w:r w:rsidRPr="00140E21">
          <w:rPr>
            <w:lang w:eastAsia="zh-CN"/>
          </w:rPr>
          <w:t xml:space="preserve">Update </w:t>
        </w:r>
        <w:r w:rsidRPr="00140E21">
          <w:rPr>
            <w:rFonts w:eastAsia="SimSun"/>
            <w:lang w:eastAsia="zh-CN"/>
          </w:rPr>
          <w:t xml:space="preserve">procedure </w:t>
        </w:r>
        <w:r>
          <w:t xml:space="preserve">to the Target AMF </w:t>
        </w:r>
        <w:r w:rsidRPr="00140E21">
          <w:rPr>
            <w:rFonts w:eastAsia="SimSun"/>
            <w:lang w:eastAsia="zh-CN"/>
          </w:rPr>
          <w:t xml:space="preserve">as described in </w:t>
        </w:r>
        <w:r>
          <w:t xml:space="preserve">TS 23.502 [3] </w:t>
        </w:r>
        <w:r w:rsidRPr="00140E21">
          <w:rPr>
            <w:rFonts w:eastAsia="SimSun"/>
            <w:lang w:eastAsia="zh-CN"/>
          </w:rPr>
          <w:t>clause </w:t>
        </w:r>
        <w:r w:rsidRPr="00140E21">
          <w:t>4.2.2.2</w:t>
        </w:r>
        <w:r w:rsidRPr="00140E21">
          <w:rPr>
            <w:rFonts w:eastAsia="SimSun"/>
            <w:lang w:eastAsia="zh-CN"/>
          </w:rPr>
          <w:t>.2</w:t>
        </w:r>
        <w:r>
          <w:t>. During the registration procedure, the target AMF (in roaming case) receives the SMF selection data including HR-SBO allowed indication per DNN/S-NS</w:t>
        </w:r>
      </w:ins>
      <w:ins w:id="267" w:author="Patrice Hédé (rapporteur)" w:date="2023-05-26T11:48:00Z">
        <w:r w:rsidR="00C54CC6">
          <w:t>S</w:t>
        </w:r>
      </w:ins>
      <w:ins w:id="268" w:author="LTHM4" w:date="2023-05-26T10:34:00Z">
        <w:r>
          <w:t>AI from the UDM in the step 14b of the procedure in the clause 4.2.2.2.2 of TS 23.502 [3].</w:t>
        </w:r>
      </w:ins>
    </w:p>
    <w:p w14:paraId="35C33B97" w14:textId="4BEC58AE" w:rsidR="00100247" w:rsidRDefault="00100247" w:rsidP="00100247">
      <w:pPr>
        <w:pStyle w:val="B1"/>
        <w:numPr>
          <w:ilvl w:val="0"/>
          <w:numId w:val="6"/>
        </w:numPr>
        <w:rPr>
          <w:ins w:id="269" w:author="LTHM4" w:date="2023-05-26T10:34:00Z"/>
        </w:rPr>
      </w:pPr>
      <w:ins w:id="270" w:author="LTHM4" w:date="2023-05-26T10:34:00Z">
        <w:r w:rsidRPr="002A6A2F">
          <w:t xml:space="preserve">(V-SMF insertion or V-SMF change) </w:t>
        </w:r>
        <w:r>
          <w:t xml:space="preserve">the Target AMF selects a V-SMF and sends the received HR-SBO allowed indication for the established Session for DNN, S-NSSAI in the </w:t>
        </w:r>
        <w:proofErr w:type="spellStart"/>
        <w:r>
          <w:t>PDUSession_SMContext</w:t>
        </w:r>
        <w:proofErr w:type="spellEnd"/>
        <w:r>
          <w:t xml:space="preserve"> Create Request to the </w:t>
        </w:r>
      </w:ins>
      <w:ins w:id="271" w:author="Patrice Hédé (rapporteur)" w:date="2023-05-26T11:48:00Z">
        <w:r w:rsidR="00C54CC6">
          <w:t>t</w:t>
        </w:r>
      </w:ins>
      <w:ins w:id="272" w:author="LTHM4" w:date="2023-05-26T10:34:00Z">
        <w:r>
          <w:t>arget V-SMF.</w:t>
        </w:r>
      </w:ins>
    </w:p>
    <w:p w14:paraId="1DD1D82A" w14:textId="207E4A35" w:rsidR="00100247" w:rsidRDefault="00100247" w:rsidP="00100247">
      <w:pPr>
        <w:pStyle w:val="B1"/>
        <w:numPr>
          <w:ilvl w:val="0"/>
          <w:numId w:val="6"/>
        </w:numPr>
        <w:rPr>
          <w:ins w:id="273" w:author="LTHM4" w:date="2023-05-26T10:34:00Z"/>
        </w:rPr>
      </w:pPr>
      <w:ins w:id="274" w:author="LTHM4" w:date="2023-05-26T10:34:00Z">
        <w:r>
          <w:t>As in step 4 of Figure 6.7.2.X</w:t>
        </w:r>
        <w:r w:rsidDel="00C330D6">
          <w:t xml:space="preserve"> </w:t>
        </w:r>
        <w:r>
          <w:t>-1</w:t>
        </w:r>
      </w:ins>
      <w:ins w:id="275" w:author="LTHM4" w:date="2023-05-26T10:38:00Z">
        <w:r>
          <w:t>.</w:t>
        </w:r>
      </w:ins>
    </w:p>
    <w:p w14:paraId="165E8D11" w14:textId="54650430" w:rsidR="00100247" w:rsidRDefault="00100247" w:rsidP="00100247">
      <w:pPr>
        <w:pStyle w:val="B1"/>
        <w:numPr>
          <w:ilvl w:val="0"/>
          <w:numId w:val="6"/>
        </w:numPr>
        <w:rPr>
          <w:ins w:id="276" w:author="LTHM4" w:date="2023-05-26T10:34:00Z"/>
        </w:rPr>
      </w:pPr>
      <w:ins w:id="277" w:author="LTHM4" w:date="2023-05-26T10:34:00Z">
        <w:r>
          <w:t>As in step 5 of Figure 6.7.2.X</w:t>
        </w:r>
        <w:r w:rsidDel="00C330D6">
          <w:t xml:space="preserve"> </w:t>
        </w:r>
        <w:r>
          <w:t>-1</w:t>
        </w:r>
      </w:ins>
      <w:ins w:id="278" w:author="LTHM4" w:date="2023-05-26T10:38:00Z">
        <w:r>
          <w:t>.</w:t>
        </w:r>
      </w:ins>
    </w:p>
    <w:p w14:paraId="4456756E" w14:textId="130C8DE4" w:rsidR="00100247" w:rsidRDefault="00100247" w:rsidP="00100247">
      <w:pPr>
        <w:pStyle w:val="B1"/>
        <w:numPr>
          <w:ilvl w:val="0"/>
          <w:numId w:val="6"/>
        </w:numPr>
        <w:rPr>
          <w:ins w:id="279" w:author="LTHM4" w:date="2023-05-26T10:34:00Z"/>
        </w:rPr>
      </w:pPr>
      <w:ins w:id="280" w:author="LTHM4" w:date="2023-05-26T10:34:00Z">
        <w:r>
          <w:t xml:space="preserve">The target V-SMF invokes </w:t>
        </w:r>
        <w:proofErr w:type="spellStart"/>
        <w:r>
          <w:t>Nsmf_PDUSession_Update</w:t>
        </w:r>
        <w:proofErr w:type="spellEnd"/>
        <w:r>
          <w:t xml:space="preserve"> Request to the H-SMF as in step 7 of Figure 6.7.2.X-1</w:t>
        </w:r>
      </w:ins>
      <w:ins w:id="281" w:author="LTHM4" w:date="2023-05-26T10:38:00Z">
        <w:r>
          <w:t>.</w:t>
        </w:r>
      </w:ins>
      <w:ins w:id="282" w:author="LTHM4" w:date="2023-05-26T10:34:00Z">
        <w:r>
          <w:t xml:space="preserve"> </w:t>
        </w:r>
      </w:ins>
    </w:p>
    <w:p w14:paraId="43E3D5E7" w14:textId="789709F1" w:rsidR="00100247" w:rsidRDefault="00100247" w:rsidP="00100247">
      <w:pPr>
        <w:pStyle w:val="B1"/>
        <w:numPr>
          <w:ilvl w:val="0"/>
          <w:numId w:val="6"/>
        </w:numPr>
        <w:rPr>
          <w:ins w:id="283" w:author="LTHM4" w:date="2023-05-26T10:34:00Z"/>
        </w:rPr>
      </w:pPr>
      <w:ins w:id="284" w:author="LTHM4" w:date="2023-05-26T10:34:00Z">
        <w:r>
          <w:t>As in step 8 of Figure 6.7.2.X</w:t>
        </w:r>
        <w:r w:rsidDel="00C330D6">
          <w:t xml:space="preserve"> </w:t>
        </w:r>
        <w:r>
          <w:t>-1</w:t>
        </w:r>
      </w:ins>
      <w:ins w:id="285" w:author="LTHM4" w:date="2023-05-26T10:38:00Z">
        <w:r>
          <w:t>.</w:t>
        </w:r>
      </w:ins>
    </w:p>
    <w:p w14:paraId="1691C9B3" w14:textId="77777777" w:rsidR="00100247" w:rsidRDefault="00100247" w:rsidP="00100247">
      <w:pPr>
        <w:pStyle w:val="B1"/>
        <w:numPr>
          <w:ilvl w:val="0"/>
          <w:numId w:val="6"/>
        </w:numPr>
        <w:rPr>
          <w:ins w:id="286" w:author="LTHM4" w:date="2023-05-26T10:34:00Z"/>
        </w:rPr>
      </w:pPr>
      <w:ins w:id="287" w:author="LTHM4" w:date="2023-05-26T10:34:00Z">
        <w:r>
          <w:t>As in step 9 of Figure 6.7.2.X</w:t>
        </w:r>
        <w:r w:rsidDel="00C330D6">
          <w:t xml:space="preserve"> </w:t>
        </w:r>
        <w:r>
          <w:t xml:space="preserve">-1, </w:t>
        </w:r>
        <w:r>
          <w:rPr>
            <w:lang w:eastAsia="ko-KR"/>
          </w:rPr>
          <w:t xml:space="preserve">The H-SMF sends the VPLMN Specific Authorization Information in the </w:t>
        </w:r>
        <w:proofErr w:type="spellStart"/>
        <w:r>
          <w:rPr>
            <w:lang w:eastAsia="ko-KR"/>
          </w:rPr>
          <w:t>Nsmf_PDUSession_Update</w:t>
        </w:r>
        <w:proofErr w:type="spellEnd"/>
        <w:r>
          <w:rPr>
            <w:lang w:eastAsia="ko-KR"/>
          </w:rPr>
          <w:t xml:space="preserve"> Response message to the V-SMF.</w:t>
        </w:r>
      </w:ins>
    </w:p>
    <w:p w14:paraId="71F39624" w14:textId="03179C4F" w:rsidR="00100247" w:rsidRDefault="00100247" w:rsidP="00100247">
      <w:pPr>
        <w:pStyle w:val="B1"/>
        <w:numPr>
          <w:ilvl w:val="0"/>
          <w:numId w:val="6"/>
        </w:numPr>
        <w:rPr>
          <w:ins w:id="288" w:author="LTHM4" w:date="2023-05-26T10:34:00Z"/>
        </w:rPr>
      </w:pPr>
      <w:ins w:id="289" w:author="LTHM4" w:date="2023-05-26T10:34:00Z">
        <w:r>
          <w:t>As in step 9 of Figure 6.7.2.X</w:t>
        </w:r>
        <w:r w:rsidDel="00C330D6">
          <w:t xml:space="preserve"> </w:t>
        </w:r>
        <w:r>
          <w:t>-1, the V-SM</w:t>
        </w:r>
      </w:ins>
      <w:ins w:id="290" w:author="Patrice Hédé (rapporteur)" w:date="2023-05-26T11:49:00Z">
        <w:r w:rsidR="00C54CC6">
          <w:t>F</w:t>
        </w:r>
      </w:ins>
      <w:ins w:id="291" w:author="LTHM4" w:date="2023-05-26T10:34:00Z">
        <w:r>
          <w:t xml:space="preserve"> may configure the V-EASDF, V-UPF based on the received </w:t>
        </w:r>
        <w:r>
          <w:rPr>
            <w:lang w:eastAsia="ko-KR"/>
          </w:rPr>
          <w:t>VPLMN Specific Authorization Information</w:t>
        </w:r>
      </w:ins>
      <w:ins w:id="292" w:author="LTHM4" w:date="2023-05-26T10:38:00Z">
        <w:r>
          <w:rPr>
            <w:lang w:eastAsia="ko-KR"/>
          </w:rPr>
          <w:t>.</w:t>
        </w:r>
      </w:ins>
    </w:p>
    <w:p w14:paraId="28D3D32C" w14:textId="08E20222" w:rsidR="00100247" w:rsidRDefault="00100247" w:rsidP="00100247">
      <w:pPr>
        <w:pStyle w:val="B1"/>
        <w:numPr>
          <w:ilvl w:val="0"/>
          <w:numId w:val="6"/>
        </w:numPr>
        <w:rPr>
          <w:ins w:id="293" w:author="LTHM4" w:date="2023-05-26T10:34:00Z"/>
        </w:rPr>
      </w:pPr>
      <w:ins w:id="294" w:author="LTHM4" w:date="2023-05-26T10:34:00Z">
        <w:r>
          <w:rPr>
            <w:lang w:eastAsia="ko-KR"/>
          </w:rPr>
          <w:t>The target V-SMF answers to the target AM</w:t>
        </w:r>
      </w:ins>
      <w:ins w:id="295" w:author="LTHM4" w:date="2023-05-26T10:38:00Z">
        <w:r>
          <w:rPr>
            <w:lang w:eastAsia="ko-KR"/>
          </w:rPr>
          <w:t>F</w:t>
        </w:r>
      </w:ins>
      <w:ins w:id="296" w:author="LTHM4" w:date="2023-05-26T10:34:00Z">
        <w:r>
          <w:rPr>
            <w:lang w:eastAsia="ko-KR"/>
          </w:rPr>
          <w:t xml:space="preserve"> and the registration procedure continues as defined in </w:t>
        </w:r>
        <w:r>
          <w:t xml:space="preserve">TS 23.502 [3] </w:t>
        </w:r>
        <w:r w:rsidRPr="00140E21">
          <w:rPr>
            <w:rFonts w:eastAsia="SimSun"/>
            <w:lang w:eastAsia="zh-CN"/>
          </w:rPr>
          <w:t>clause </w:t>
        </w:r>
        <w:r w:rsidRPr="00140E21">
          <w:t>4.2.2.2</w:t>
        </w:r>
        <w:r w:rsidRPr="00140E21">
          <w:rPr>
            <w:rFonts w:eastAsia="SimSun"/>
            <w:lang w:eastAsia="zh-CN"/>
          </w:rPr>
          <w:t>.2</w:t>
        </w:r>
        <w:r>
          <w:t>.</w:t>
        </w:r>
      </w:ins>
    </w:p>
    <w:p w14:paraId="61590EA2" w14:textId="4B1133CE" w:rsidR="00100247" w:rsidRPr="00E87A95" w:rsidRDefault="00100247" w:rsidP="00100247">
      <w:pPr>
        <w:pStyle w:val="EditorsNote"/>
        <w:rPr>
          <w:ins w:id="297" w:author="LTHM4" w:date="2023-05-26T10:34:00Z"/>
          <w:noProof/>
          <w:lang w:eastAsia="ko-KR"/>
        </w:rPr>
      </w:pPr>
      <w:ins w:id="298" w:author="LTHM4" w:date="2023-05-26T10:34:00Z">
        <w:r>
          <w:rPr>
            <w:noProof/>
            <w:lang w:eastAsia="ko-KR"/>
          </w:rPr>
          <w:t>Editor</w:t>
        </w:r>
      </w:ins>
      <w:ins w:id="299" w:author="Patrice Hédé (rapporteur)" w:date="2023-05-26T11:49:00Z">
        <w:r w:rsidR="00C54CC6">
          <w:rPr>
            <w:noProof/>
            <w:lang w:eastAsia="ko-KR"/>
          </w:rPr>
          <w:t>'</w:t>
        </w:r>
      </w:ins>
      <w:ins w:id="300" w:author="LTHM4" w:date="2023-05-26T10:34:00Z">
        <w:r>
          <w:rPr>
            <w:noProof/>
            <w:lang w:eastAsia="ko-KR"/>
          </w:rPr>
          <w:t xml:space="preserve">s Note: </w:t>
        </w:r>
      </w:ins>
      <w:ins w:id="301" w:author="Patrice Hédé (rapporteur)" w:date="2023-05-26T11:49:00Z">
        <w:r w:rsidR="00C54CC6">
          <w:rPr>
            <w:noProof/>
            <w:lang w:eastAsia="ko-KR"/>
          </w:rPr>
          <w:t>T</w:t>
        </w:r>
      </w:ins>
      <w:ins w:id="302" w:author="LTHM4" w:date="2023-05-26T10:34:00Z">
        <w:r>
          <w:rPr>
            <w:noProof/>
            <w:lang w:eastAsia="ko-KR"/>
          </w:rPr>
          <w:t xml:space="preserve">his procedure needs a figure and </w:t>
        </w:r>
      </w:ins>
      <w:ins w:id="303" w:author="Patrice Hédé (rapporteur)" w:date="2023-05-26T11:49:00Z">
        <w:r w:rsidR="00C54CC6">
          <w:rPr>
            <w:noProof/>
            <w:lang w:eastAsia="ko-KR"/>
          </w:rPr>
          <w:t>a</w:t>
        </w:r>
      </w:ins>
      <w:ins w:id="304" w:author="Patrice Hédé (rapporteur)" w:date="2023-05-26T11:50:00Z">
        <w:r w:rsidR="00C54CC6">
          <w:rPr>
            <w:noProof/>
            <w:lang w:eastAsia="ko-KR"/>
          </w:rPr>
          <w:t xml:space="preserve"> </w:t>
        </w:r>
      </w:ins>
      <w:ins w:id="305" w:author="LTHM4" w:date="2023-05-26T10:34:00Z">
        <w:r>
          <w:rPr>
            <w:noProof/>
            <w:lang w:eastAsia="ko-KR"/>
          </w:rPr>
          <w:t>more precise description needs to be added</w:t>
        </w:r>
      </w:ins>
      <w:ins w:id="306" w:author="LTHM4" w:date="2023-05-26T10:38:00Z">
        <w:r>
          <w:rPr>
            <w:noProof/>
            <w:lang w:eastAsia="ko-KR"/>
          </w:rPr>
          <w:t>.</w:t>
        </w:r>
      </w:ins>
    </w:p>
    <w:p w14:paraId="249299C9" w14:textId="77777777" w:rsidR="00100247" w:rsidRDefault="00100247" w:rsidP="00100247">
      <w:pPr>
        <w:rPr>
          <w:noProof/>
        </w:rPr>
      </w:pPr>
    </w:p>
    <w:p w14:paraId="70C363F5" w14:textId="77777777" w:rsidR="00100247" w:rsidRPr="008C362F" w:rsidRDefault="00100247" w:rsidP="0010024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</w:t>
      </w:r>
    </w:p>
    <w:p w14:paraId="12DEA2D2" w14:textId="77777777" w:rsidR="00100247" w:rsidRDefault="00100247" w:rsidP="00100247"/>
    <w:p w14:paraId="045BA9D5" w14:textId="00EEBEAA" w:rsidR="00DD6FAD" w:rsidRDefault="00DD6FAD" w:rsidP="00DD6FAD">
      <w:pPr>
        <w:pStyle w:val="Heading4"/>
        <w:rPr>
          <w:ins w:id="307" w:author="Nokia 2" w:date="2023-05-08T13:14:00Z"/>
          <w:rFonts w:eastAsia="SimSun"/>
        </w:rPr>
      </w:pPr>
      <w:bookmarkStart w:id="308" w:name="_Toc131529451"/>
      <w:r>
        <w:t>6.7.3.2</w:t>
      </w:r>
      <w:r>
        <w:tab/>
      </w:r>
      <w:bookmarkEnd w:id="308"/>
      <w:ins w:id="309" w:author="Nokia 2" w:date="2023-05-09T17:52:00Z">
        <w:r>
          <w:t xml:space="preserve">Network triggered </w:t>
        </w:r>
      </w:ins>
      <w:r>
        <w:t xml:space="preserve">EAS </w:t>
      </w:r>
      <w:del w:id="310" w:author="LTHM2" w:date="2023-05-25T15:37:00Z">
        <w:r w:rsidDel="00010702">
          <w:delText>Re-discovery</w:delText>
        </w:r>
      </w:del>
      <w:ins w:id="311" w:author="LTHM2" w:date="2023-05-25T15:37:00Z">
        <w:r w:rsidR="00010702">
          <w:t>change</w:t>
        </w:r>
      </w:ins>
      <w:ins w:id="312" w:author="Nokia 2" w:date="2023-05-08T13:16:00Z">
        <w:r>
          <w:t xml:space="preserve"> </w:t>
        </w:r>
      </w:ins>
      <w:ins w:id="313" w:author="LTHBM10" w:date="2023-05-12T08:56:00Z">
        <w:r w:rsidR="000821DC">
          <w:t>in HR-SBO context</w:t>
        </w:r>
      </w:ins>
    </w:p>
    <w:p w14:paraId="4B8F04C1" w14:textId="77777777" w:rsidR="00DD6FAD" w:rsidRDefault="00DD6FAD" w:rsidP="00DD6FAD">
      <w:pPr>
        <w:rPr>
          <w:ins w:id="314" w:author="LTHBM10" w:date="2023-05-12T08:17:00Z"/>
        </w:rPr>
      </w:pPr>
      <w:ins w:id="315" w:author="LTHBM10" w:date="2023-05-12T08:17:00Z">
        <w:r>
          <w:t xml:space="preserve">Figure 6.7.3.2-1 shows the procedure of EAS re-discovery </w:t>
        </w:r>
        <w:r>
          <w:rPr>
            <w:rFonts w:eastAsia="SimSun"/>
          </w:rPr>
          <w:t>when HR-SBO is supported and allowed</w:t>
        </w:r>
        <w:r>
          <w:t xml:space="preserve"> in the target serving PLMN.</w:t>
        </w:r>
      </w:ins>
    </w:p>
    <w:bookmarkStart w:id="316" w:name="_MON_1736666898"/>
    <w:bookmarkEnd w:id="316"/>
    <w:p w14:paraId="11A93984" w14:textId="266F8002" w:rsidR="00DD6FAD" w:rsidRDefault="00282C13">
      <w:pPr>
        <w:pStyle w:val="TH"/>
        <w:pPrChange w:id="317" w:author="Patrice Hédé (rapporteur)" w:date="2023-05-26T11:51:00Z">
          <w:pPr>
            <w:pStyle w:val="Heading4"/>
          </w:pPr>
        </w:pPrChange>
      </w:pPr>
      <w:r w:rsidRPr="00812106">
        <w:object w:dxaOrig="8123" w:dyaOrig="6866" w14:anchorId="452A5715">
          <v:shape id="_x0000_i1026" type="#_x0000_t75" alt="" style="width:406.15pt;height:344pt" o:ole="">
            <v:imagedata r:id="rId19" o:title="" cropright="4355f"/>
          </v:shape>
          <o:OLEObject Type="Embed" ProgID="Word.Document.12" ShapeID="_x0000_i1026" DrawAspect="Content" ObjectID="_1746610979" r:id="rId20">
            <o:FieldCodes>\s</o:FieldCodes>
          </o:OLEObject>
        </w:object>
      </w:r>
    </w:p>
    <w:p w14:paraId="24102950" w14:textId="22355C0F" w:rsidR="00DD6FAD" w:rsidRDefault="00DD6FAD" w:rsidP="00DD6FAD">
      <w:pPr>
        <w:pStyle w:val="TF"/>
      </w:pPr>
      <w:r>
        <w:t xml:space="preserve">Figure 6.7.3.2-1: </w:t>
      </w:r>
      <w:ins w:id="318" w:author="LTHBM10" w:date="2023-05-12T08:57:00Z">
        <w:r w:rsidR="000821DC">
          <w:t xml:space="preserve">Network triggered </w:t>
        </w:r>
      </w:ins>
      <w:r>
        <w:t xml:space="preserve">EAS rediscovery </w:t>
      </w:r>
      <w:ins w:id="319" w:author="LTHBM10" w:date="2023-05-12T08:57:00Z">
        <w:r w:rsidR="000821DC">
          <w:t xml:space="preserve">HR-SBO context </w:t>
        </w:r>
      </w:ins>
      <w:r>
        <w:t>procedure</w:t>
      </w:r>
    </w:p>
    <w:p w14:paraId="1B0DA9EC" w14:textId="57282450" w:rsidR="00DD6FAD" w:rsidDel="000821DC" w:rsidRDefault="00DD6FAD" w:rsidP="00DD6FAD">
      <w:pPr>
        <w:pStyle w:val="B1"/>
        <w:rPr>
          <w:del w:id="320" w:author="LTHBM10" w:date="2023-05-12T08:55:00Z"/>
        </w:rPr>
      </w:pPr>
      <w:del w:id="321" w:author="LTHBM10" w:date="2023-05-12T08:55:00Z">
        <w:r w:rsidDel="000821DC">
          <w:delText>1.</w:delText>
        </w:r>
        <w:r w:rsidDel="000821DC">
          <w:tab/>
          <w:delText>For UE mobility triggered EAS rediscovery, step 4 is skipped.</w:delText>
        </w:r>
      </w:del>
    </w:p>
    <w:p w14:paraId="763C7DA0" w14:textId="0727E1AC" w:rsidR="00DD6FAD" w:rsidRDefault="00DD6FAD" w:rsidP="00DD6FAD">
      <w:pPr>
        <w:pStyle w:val="B1"/>
        <w:rPr>
          <w:ins w:id="322" w:author="LTHBM10" w:date="2023-05-12T08:26:00Z"/>
        </w:rPr>
      </w:pPr>
      <w:ins w:id="323" w:author="LTHBM10" w:date="2023-05-12T08:24:00Z">
        <w:r>
          <w:t>1</w:t>
        </w:r>
      </w:ins>
      <w:r>
        <w:tab/>
        <w:t>The procedure described in clause </w:t>
      </w:r>
      <w:ins w:id="324" w:author="LTHBM10" w:date="2023-05-12T08:19:00Z">
        <w:r>
          <w:t>6.7.2.X</w:t>
        </w:r>
        <w:r w:rsidDel="00FA0E73">
          <w:t xml:space="preserve"> </w:t>
        </w:r>
      </w:ins>
      <w:del w:id="325" w:author="LTHBM10" w:date="2023-05-12T08:17:00Z">
        <w:r w:rsidDel="00FA0E73">
          <w:delText xml:space="preserve">4.23.7 (N2 based handover) or 4.23.11 (Xn based handover) of TS 23.502 [3] </w:delText>
        </w:r>
      </w:del>
      <w:r>
        <w:t>is performed</w:t>
      </w:r>
      <w:ins w:id="326" w:author="LTHBM10" w:date="2023-05-12T08:24:00Z">
        <w:r>
          <w:t xml:space="preserve">: </w:t>
        </w:r>
        <w:bookmarkStart w:id="327" w:name="_Hlk134809430"/>
        <w:r>
          <w:t>inter V-SMF intra</w:t>
        </w:r>
      </w:ins>
      <w:ins w:id="328" w:author="Patrice Hédé (rapporteur)" w:date="2023-05-26T11:51:00Z">
        <w:r w:rsidR="00C54CC6">
          <w:t>-</w:t>
        </w:r>
      </w:ins>
      <w:ins w:id="329" w:author="LTHBM10" w:date="2023-05-12T08:24:00Z">
        <w:r>
          <w:t>VPLMN or inter</w:t>
        </w:r>
      </w:ins>
      <w:ins w:id="330" w:author="Patrice Hédé (rapporteur)" w:date="2023-05-26T11:51:00Z">
        <w:r w:rsidR="00C54CC6">
          <w:t>-</w:t>
        </w:r>
      </w:ins>
      <w:ins w:id="331" w:author="LTHBM10" w:date="2023-05-12T08:24:00Z">
        <w:r>
          <w:t xml:space="preserve">PLMN N2 </w:t>
        </w:r>
      </w:ins>
      <w:ins w:id="332" w:author="Patrice Hédé (rapporteur)" w:date="2023-05-26T11:51:00Z">
        <w:r w:rsidR="00C54CC6">
          <w:t>h</w:t>
        </w:r>
      </w:ins>
      <w:ins w:id="333" w:author="LTHBM10" w:date="2023-05-12T08:24:00Z">
        <w:r>
          <w:t>andover in HR-SBO case</w:t>
        </w:r>
      </w:ins>
      <w:bookmarkEnd w:id="327"/>
      <w:ins w:id="334" w:author="Patrice Hédé (rapporteur)" w:date="2023-05-26T11:51:00Z">
        <w:r w:rsidR="00C54CC6">
          <w:t>.</w:t>
        </w:r>
      </w:ins>
    </w:p>
    <w:p w14:paraId="7DCAE5B6" w14:textId="200939CF" w:rsidR="001B5CAA" w:rsidRPr="00C54CC6" w:rsidRDefault="00C54CC6">
      <w:pPr>
        <w:pStyle w:val="B1"/>
        <w:rPr>
          <w:ins w:id="335" w:author="LTHBM10" w:date="2023-05-12T08:55:00Z"/>
        </w:rPr>
        <w:pPrChange w:id="336" w:author="Patrice Hédé (rapporteur)" w:date="2023-05-26T11:51:00Z">
          <w:pPr>
            <w:pStyle w:val="B1"/>
            <w:ind w:firstLine="0"/>
          </w:pPr>
        </w:pPrChange>
      </w:pPr>
      <w:ins w:id="337" w:author="Patrice Hédé (rapporteur)" w:date="2023-05-26T11:51:00Z">
        <w:r>
          <w:tab/>
        </w:r>
      </w:ins>
      <w:ins w:id="338" w:author="LTHBM10" w:date="2023-05-12T08:26:00Z">
        <w:r w:rsidR="00DD6FAD" w:rsidRPr="00C54CC6">
          <w:t>As part of this procedure, if the AF had subscribed to the corresponding event and a serving PLMN change occurred towards a PLMN where local traffic offload is possible for the PDU Session, the H-SMF notifies the AF</w:t>
        </w:r>
      </w:ins>
      <w:ins w:id="339" w:author="LTHBM10" w:date="2023-05-12T18:11:00Z">
        <w:r w:rsidR="00C77BAA" w:rsidRPr="00C54CC6">
          <w:t xml:space="preserve">, </w:t>
        </w:r>
        <w:r w:rsidR="00203767" w:rsidRPr="00C54CC6">
          <w:t xml:space="preserve">indicating the </w:t>
        </w:r>
        <w:r w:rsidR="00C77BAA" w:rsidRPr="00C54CC6">
          <w:t>new</w:t>
        </w:r>
        <w:r w:rsidR="00203767" w:rsidRPr="00C54CC6">
          <w:t xml:space="preserve"> serving </w:t>
        </w:r>
        <w:r w:rsidR="00C77BAA" w:rsidRPr="00C54CC6">
          <w:t>PLMN ID</w:t>
        </w:r>
      </w:ins>
      <w:ins w:id="340" w:author="LTHBM10" w:date="2023-05-12T08:26:00Z">
        <w:r w:rsidR="00DD6FAD" w:rsidRPr="00C54CC6">
          <w:t>. This may take place as soon as the H-SMF has received an indication of Handover Complete</w:t>
        </w:r>
      </w:ins>
      <w:ins w:id="341" w:author="LTHBM10" w:date="2023-05-12T13:34:00Z">
        <w:r w:rsidR="00017F9E" w:rsidRPr="00C54CC6">
          <w:t xml:space="preserve"> (see clause 6.7.2.X)</w:t>
        </w:r>
      </w:ins>
      <w:r w:rsidR="001B5CAA" w:rsidRPr="00C54CC6">
        <w:t>.</w:t>
      </w:r>
    </w:p>
    <w:p w14:paraId="4736FA97" w14:textId="00D37FCB" w:rsidR="000821DC" w:rsidRDefault="00017F9E" w:rsidP="00203767">
      <w:pPr>
        <w:pStyle w:val="NO"/>
      </w:pPr>
      <w:ins w:id="342" w:author="LTHBM10" w:date="2023-05-12T13:34:00Z">
        <w:r>
          <w:t>NOTE:</w:t>
        </w:r>
        <w:r>
          <w:tab/>
        </w:r>
      </w:ins>
      <w:ins w:id="343" w:author="Patrice Hédé (rapporteur)" w:date="2023-05-26T11:52:00Z">
        <w:r w:rsidR="00C54CC6">
          <w:t>V</w:t>
        </w:r>
      </w:ins>
      <w:ins w:id="344" w:author="LTHBM10" w:date="2023-05-12T13:35:00Z">
        <w:r>
          <w:t>ia this mechanism</w:t>
        </w:r>
      </w:ins>
      <w:ins w:id="345" w:author="Patrice Hédé (rapporteur)" w:date="2023-05-26T11:52:00Z">
        <w:r w:rsidR="00C54CC6">
          <w:t>,</w:t>
        </w:r>
      </w:ins>
      <w:ins w:id="346" w:author="LTHBM10" w:date="2023-05-12T13:35:00Z">
        <w:r>
          <w:t xml:space="preserve"> </w:t>
        </w:r>
      </w:ins>
      <w:ins w:id="347" w:author="LTHBM10" w:date="2023-05-12T08:55:00Z">
        <w:r w:rsidR="000821DC">
          <w:t xml:space="preserve">the </w:t>
        </w:r>
        <w:r w:rsidR="000821DC" w:rsidRPr="00203767">
          <w:t xml:space="preserve">AF is aware of the PLMN </w:t>
        </w:r>
      </w:ins>
      <w:ins w:id="348" w:author="LTHBM10" w:date="2023-05-12T08:57:00Z">
        <w:r w:rsidR="000821DC" w:rsidRPr="00203767">
          <w:t>to contact</w:t>
        </w:r>
      </w:ins>
      <w:ins w:id="349" w:author="LTHBM10" w:date="2023-05-12T13:33:00Z">
        <w:r w:rsidRPr="00203767">
          <w:t xml:space="preserve"> t</w:t>
        </w:r>
      </w:ins>
      <w:ins w:id="350" w:author="LTHBM10" w:date="2023-05-12T13:34:00Z">
        <w:r w:rsidRPr="00203767">
          <w:t>o issue traffic influence requests</w:t>
        </w:r>
      </w:ins>
      <w:ins w:id="351" w:author="LTHBM10" w:date="2023-05-12T13:35:00Z">
        <w:r w:rsidRPr="00203767">
          <w:t>. The AF is assumed to check whether it has a</w:t>
        </w:r>
      </w:ins>
      <w:ins w:id="352" w:author="LTHM2" w:date="2023-05-26T08:18:00Z">
        <w:r w:rsidR="001F4510">
          <w:t>n</w:t>
        </w:r>
      </w:ins>
      <w:ins w:id="353" w:author="LTHBM10" w:date="2023-05-12T13:35:00Z">
        <w:r w:rsidRPr="00203767">
          <w:t xml:space="preserve"> SLA with the new serving PLMN</w:t>
        </w:r>
      </w:ins>
      <w:ins w:id="354" w:author="LTHBM10" w:date="2023-05-12T15:50:00Z">
        <w:r w:rsidR="003645E3" w:rsidRPr="00203767">
          <w:t xml:space="preserve">. If the AF has no SLA with the </w:t>
        </w:r>
      </w:ins>
      <w:ins w:id="355" w:author="LTHBM10" w:date="2023-05-12T18:09:00Z">
        <w:r w:rsidR="00203767">
          <w:t>new serving</w:t>
        </w:r>
      </w:ins>
      <w:ins w:id="356" w:author="LTHBM10" w:date="2023-05-12T15:50:00Z">
        <w:r w:rsidR="003645E3" w:rsidRPr="00203767">
          <w:t xml:space="preserve"> VPLMN</w:t>
        </w:r>
      </w:ins>
      <w:ins w:id="357" w:author="Patrice Hédé (rapporteur)" w:date="2023-05-26T11:52:00Z">
        <w:r w:rsidR="00C54CC6">
          <w:t>,</w:t>
        </w:r>
      </w:ins>
      <w:ins w:id="358" w:author="LTHBM10" w:date="2023-05-12T15:50:00Z">
        <w:r w:rsidR="003645E3" w:rsidRPr="00203767">
          <w:t xml:space="preserve"> the AF interacts with </w:t>
        </w:r>
      </w:ins>
      <w:ins w:id="359" w:author="LTHBM10" w:date="2023-05-12T15:51:00Z">
        <w:r w:rsidR="003645E3" w:rsidRPr="00203767">
          <w:t xml:space="preserve">H-NEF to have EAS </w:t>
        </w:r>
      </w:ins>
      <w:ins w:id="360" w:author="LTHBM10" w:date="2023-05-12T15:52:00Z">
        <w:r w:rsidR="003645E3" w:rsidRPr="00203767">
          <w:t xml:space="preserve">used that </w:t>
        </w:r>
      </w:ins>
      <w:ins w:id="361" w:author="LTHBM10" w:date="2023-05-12T18:09:00Z">
        <w:r w:rsidR="00203767">
          <w:t>are</w:t>
        </w:r>
      </w:ins>
      <w:ins w:id="362" w:author="LTHBM10" w:date="2023-05-12T15:52:00Z">
        <w:r w:rsidR="003645E3" w:rsidRPr="00203767">
          <w:t xml:space="preserve"> reached</w:t>
        </w:r>
        <w:r w:rsidR="003645E3">
          <w:t xml:space="preserve"> via HPLMN UPF(s)</w:t>
        </w:r>
      </w:ins>
      <w:ins w:id="363" w:author="LTHBM10" w:date="2023-05-12T13:35:00Z">
        <w:r>
          <w:t xml:space="preserve">. </w:t>
        </w:r>
      </w:ins>
    </w:p>
    <w:p w14:paraId="09AC5A7D" w14:textId="105FFD82" w:rsidR="00DD6FAD" w:rsidRDefault="00C54CC6">
      <w:pPr>
        <w:pStyle w:val="B1"/>
        <w:pPrChange w:id="364" w:author="Patrice Hédé (rapporteur)" w:date="2023-05-26T11:52:00Z">
          <w:pPr>
            <w:pStyle w:val="B1"/>
            <w:ind w:firstLine="0"/>
          </w:pPr>
        </w:pPrChange>
      </w:pPr>
      <w:ins w:id="365" w:author="Patrice Hédé (rapporteur)" w:date="2023-05-26T11:52:00Z">
        <w:r>
          <w:tab/>
        </w:r>
      </w:ins>
      <w:ins w:id="366" w:author="LTHBM10" w:date="2023-05-12T18:09:00Z">
        <w:r w:rsidR="00203767">
          <w:t xml:space="preserve">This may trigger </w:t>
        </w:r>
      </w:ins>
      <w:ins w:id="367" w:author="LTHBM10" w:date="2023-05-12T18:10:00Z">
        <w:r w:rsidR="00203767">
          <w:t>t</w:t>
        </w:r>
      </w:ins>
      <w:ins w:id="368" w:author="LTHBM10" w:date="2023-05-12T18:09:00Z">
        <w:r w:rsidR="00203767">
          <w:t>he AF trigger</w:t>
        </w:r>
      </w:ins>
      <w:ins w:id="369" w:author="LTHBM10" w:date="2023-05-12T18:10:00Z">
        <w:r w:rsidR="00203767">
          <w:t>ed</w:t>
        </w:r>
      </w:ins>
      <w:ins w:id="370" w:author="LTHBM10" w:date="2023-05-12T18:09:00Z">
        <w:r w:rsidR="00203767">
          <w:t xml:space="preserve"> EAS relocation</w:t>
        </w:r>
      </w:ins>
      <w:ins w:id="371" w:author="LTHBM10" w:date="2023-05-12T18:14:00Z">
        <w:r w:rsidR="00C77BAA">
          <w:t xml:space="preserve"> /</w:t>
        </w:r>
        <w:r w:rsidR="00C77BAA" w:rsidRPr="00C77BAA">
          <w:t xml:space="preserve"> </w:t>
        </w:r>
        <w:r w:rsidR="00C77BAA">
          <w:t>rediscovery</w:t>
        </w:r>
      </w:ins>
      <w:ins w:id="372" w:author="LTHBM10" w:date="2023-05-12T18:09:00Z">
        <w:r w:rsidR="00203767">
          <w:t xml:space="preserve"> </w:t>
        </w:r>
      </w:ins>
      <w:ins w:id="373" w:author="LTHBM10" w:date="2023-05-12T18:12:00Z">
        <w:r w:rsidR="00C77BAA">
          <w:t>as defined in step 1b of Figure 6.2.3.3-1</w:t>
        </w:r>
      </w:ins>
      <w:del w:id="374" w:author="LTHBM10" w:date="2023-05-12T08:17:00Z">
        <w:r w:rsidR="00DD6FAD" w:rsidDel="00FA0E73">
          <w:delText>by replacing I-SMF with V-SMF and SMF with H-SMF</w:delText>
        </w:r>
      </w:del>
      <w:r w:rsidR="00DD6FAD">
        <w:t>.</w:t>
      </w:r>
      <w:ins w:id="375" w:author="LTHBM10" w:date="2023-05-12T18:12:00Z">
        <w:r w:rsidR="00C77BAA">
          <w:t xml:space="preserve"> </w:t>
        </w:r>
      </w:ins>
    </w:p>
    <w:p w14:paraId="34182E86" w14:textId="77777777" w:rsidR="00DD6FAD" w:rsidDel="00FA0E73" w:rsidRDefault="00DD6FAD" w:rsidP="00DD6FAD">
      <w:pPr>
        <w:pStyle w:val="B2"/>
        <w:rPr>
          <w:del w:id="376" w:author="LTHBM10" w:date="2023-05-12T08:18:00Z"/>
        </w:rPr>
      </w:pPr>
      <w:del w:id="377" w:author="LTHBM10" w:date="2023-05-12T08:18:00Z">
        <w:r w:rsidDel="00FA0E73">
          <w:delText>1a.</w:delText>
        </w:r>
        <w:r w:rsidDel="00FA0E73">
          <w:tab/>
          <w:delText>(V-SMF insertion case) The (target) V-SMF retrieves SM context from H-SMF using Nsmf_PDUSession_Context Request/Response.</w:delText>
        </w:r>
      </w:del>
    </w:p>
    <w:p w14:paraId="1EBD9E9A" w14:textId="77777777" w:rsidR="00DD6FAD" w:rsidDel="00FA0E73" w:rsidRDefault="00DD6FAD" w:rsidP="00DD6FAD">
      <w:pPr>
        <w:pStyle w:val="B2"/>
        <w:rPr>
          <w:del w:id="378" w:author="LTHBM10" w:date="2023-05-12T08:18:00Z"/>
        </w:rPr>
      </w:pPr>
      <w:del w:id="379" w:author="LTHBM10" w:date="2023-05-12T08:18:00Z">
        <w:r w:rsidDel="00FA0E73">
          <w:delText>1b.</w:delText>
        </w:r>
        <w:r w:rsidDel="00FA0E73">
          <w:tab/>
          <w:delText>(V-SMF change case) The target V-SMF retrieves SM context from the source V-SMF using Nsmf_PDUSession_Context Request/Response.</w:delText>
        </w:r>
      </w:del>
    </w:p>
    <w:p w14:paraId="6B7A3E34" w14:textId="77777777" w:rsidR="00DD6FAD" w:rsidDel="00FA0E73" w:rsidRDefault="00DD6FAD" w:rsidP="00DD6FAD">
      <w:pPr>
        <w:pStyle w:val="B1"/>
        <w:rPr>
          <w:del w:id="380" w:author="LTHBM10" w:date="2023-05-12T08:18:00Z"/>
        </w:rPr>
      </w:pPr>
      <w:del w:id="381" w:author="LTHBM10" w:date="2023-05-12T08:18:00Z">
        <w:r w:rsidDel="00FA0E73">
          <w:tab/>
          <w:delText>In step 1b, the SM context includes Authorization Result for HR-SBO and VPLMN Specific Offloading Policy if source and target V-SMFs belongs to same VPLMN.</w:delText>
        </w:r>
      </w:del>
    </w:p>
    <w:p w14:paraId="4BB13CF0" w14:textId="77777777" w:rsidR="00DD6FAD" w:rsidDel="00FA0E73" w:rsidRDefault="00DD6FAD" w:rsidP="00DD6FAD">
      <w:pPr>
        <w:pStyle w:val="B1"/>
        <w:rPr>
          <w:del w:id="382" w:author="LTHBM10" w:date="2023-05-12T08:18:00Z"/>
        </w:rPr>
      </w:pPr>
      <w:del w:id="383" w:author="LTHBM10" w:date="2023-05-12T08:18:00Z">
        <w:r w:rsidDel="00FA0E73">
          <w:tab/>
        </w:r>
        <w:r w:rsidRPr="001F4510" w:rsidDel="00FA0E73">
          <w:delText xml:space="preserve">The SM context also includes </w:delText>
        </w:r>
        <w:r w:rsidRPr="001F4510" w:rsidDel="00FA0E73">
          <w:rPr>
            <w:rPrChange w:id="384" w:author="LTHM2" w:date="2023-05-26T08:18:00Z">
              <w:rPr>
                <w:highlight w:val="yellow"/>
              </w:rPr>
            </w:rPrChange>
          </w:rPr>
          <w:delText>EAS information to be refreshed for EAS re-discovery. The EAS information corresponds to the old target DNAI if it has been inserted by the H-SMF (V-SMF insertion case) or the source V-SMF (V-SMF change case).</w:delText>
        </w:r>
      </w:del>
    </w:p>
    <w:p w14:paraId="697B9A54" w14:textId="77777777" w:rsidR="00DD6FAD" w:rsidDel="00FA0E73" w:rsidRDefault="00DD6FAD" w:rsidP="00DD6FAD">
      <w:pPr>
        <w:pStyle w:val="B1"/>
        <w:rPr>
          <w:del w:id="385" w:author="LTHBM10" w:date="2023-05-12T08:18:00Z"/>
        </w:rPr>
      </w:pPr>
      <w:del w:id="386" w:author="LTHBM10" w:date="2023-05-12T08:18:00Z">
        <w:r w:rsidDel="00FA0E73">
          <w:tab/>
          <w:delText>In the case of V-SMF insertion or V-SMF change, when the AMF sends Nsmf_PDUSession_CreateSMContext Request to the target V-SMF, the AMF includes HR-SBO allowed indication if received from the UDM.</w:delText>
        </w:r>
      </w:del>
    </w:p>
    <w:p w14:paraId="45DC6BDF" w14:textId="77777777" w:rsidR="00DD6FAD" w:rsidDel="00FA0E73" w:rsidRDefault="00DD6FAD" w:rsidP="00DD6FAD">
      <w:pPr>
        <w:pStyle w:val="B1"/>
        <w:rPr>
          <w:del w:id="387" w:author="LTHBM10" w:date="2023-05-12T08:18:00Z"/>
        </w:rPr>
      </w:pPr>
      <w:del w:id="388" w:author="LTHBM10" w:date="2023-05-12T08:18:00Z">
        <w:r w:rsidDel="00FA0E73">
          <w:tab/>
          <w:delText>Step 1 is skipped if UE moves without V-SMF change.</w:delText>
        </w:r>
      </w:del>
    </w:p>
    <w:p w14:paraId="34231E4F" w14:textId="77777777" w:rsidR="00DD6FAD" w:rsidDel="00FA0E73" w:rsidRDefault="00DD6FAD" w:rsidP="00DD6FAD">
      <w:pPr>
        <w:pStyle w:val="B1"/>
        <w:rPr>
          <w:del w:id="389" w:author="LTHBM10" w:date="2023-05-12T08:18:00Z"/>
        </w:rPr>
      </w:pPr>
      <w:del w:id="390" w:author="LTHBM10" w:date="2023-05-12T08:18:00Z">
        <w:r w:rsidDel="00FA0E73">
          <w:tab/>
          <w:delText>Steps 1-6 are skipped if UE moves with V-SMF removal.</w:delText>
        </w:r>
      </w:del>
    </w:p>
    <w:p w14:paraId="424E7D70" w14:textId="77777777" w:rsidR="00DD6FAD" w:rsidDel="00FA0E73" w:rsidRDefault="00DD6FAD" w:rsidP="00DD6FAD">
      <w:pPr>
        <w:pStyle w:val="B1"/>
        <w:rPr>
          <w:del w:id="391" w:author="LTHBM10" w:date="2023-05-12T08:18:00Z"/>
        </w:rPr>
      </w:pPr>
      <w:del w:id="392" w:author="LTHBM10" w:date="2023-05-12T08:18:00Z">
        <w:r w:rsidDel="00FA0E73">
          <w:tab/>
          <w:delText>After the handover procedure, the (target) V-SMF may perform UL CL/BP and local PSA insertion/change/removal as described in clause 4.23.9 of TS 23.502 [3] by replacing I-SMF with V-SMF and SMF and H-SMF. Differences are shown as steps 2 to 5.</w:delText>
        </w:r>
      </w:del>
    </w:p>
    <w:p w14:paraId="582F0921" w14:textId="77777777" w:rsidR="00DD6FAD" w:rsidDel="00803D16" w:rsidRDefault="00DD6FAD" w:rsidP="00DD6FAD">
      <w:pPr>
        <w:pStyle w:val="NO"/>
        <w:rPr>
          <w:del w:id="393" w:author="LTHBM10" w:date="2023-05-12T08:28:00Z"/>
        </w:rPr>
      </w:pPr>
      <w:del w:id="394" w:author="LTHBM10" w:date="2023-05-12T08:28:00Z">
        <w:r w:rsidDel="00803D16">
          <w:delText>NOTE:</w:delText>
        </w:r>
        <w:r w:rsidDel="00803D16">
          <w:tab/>
          <w:delText>When there are other V-UPF(s) between UL CL/BP and H-UPF, the (target) V-SMF sets up user plane between this ULCL/BP and the existing V-UPF.</w:delText>
        </w:r>
      </w:del>
    </w:p>
    <w:p w14:paraId="1F7E0FDB" w14:textId="77777777" w:rsidR="00DD6FAD" w:rsidDel="00803D16" w:rsidRDefault="00DD6FAD" w:rsidP="00DD6FAD">
      <w:pPr>
        <w:pStyle w:val="B1"/>
        <w:rPr>
          <w:del w:id="395" w:author="LTHBM10" w:date="2023-05-12T08:28:00Z"/>
        </w:rPr>
      </w:pPr>
      <w:del w:id="396" w:author="LTHBM10" w:date="2023-05-12T08:28:00Z">
        <w:r w:rsidDel="00803D16">
          <w:delText>2.</w:delText>
        </w:r>
        <w:r w:rsidDel="00803D16">
          <w:tab/>
          <w:delText>The (target) V-SMF may (re-)select a new V-EASDF, e.g. based on the DNAI corresponding to the target UE location. The (target) V-SMF may invoke Neasdf_DNSContext_Create service to obtain the new V-EASDF address or the (target) V-SMF obtains the new V-EASDF address based on local configuration.</w:delText>
        </w:r>
      </w:del>
    </w:p>
    <w:p w14:paraId="4233085E" w14:textId="77777777" w:rsidR="00DD6FAD" w:rsidDel="00803D16" w:rsidRDefault="00DD6FAD" w:rsidP="00DD6FAD">
      <w:pPr>
        <w:pStyle w:val="B1"/>
        <w:rPr>
          <w:del w:id="397" w:author="LTHBM10" w:date="2023-05-12T08:28:00Z"/>
        </w:rPr>
      </w:pPr>
      <w:del w:id="398" w:author="LTHBM10" w:date="2023-05-12T08:28:00Z">
        <w:r w:rsidDel="00803D16">
          <w:tab/>
          <w:delText>If a new V-EASDF is selected, the DNS context in the old (V-)EASDF is removed by the (source) V-SMF/H-SMF using Neasdf_DNSContext_Delete service.</w:delText>
        </w:r>
      </w:del>
    </w:p>
    <w:p w14:paraId="3AD4E6C0" w14:textId="77777777" w:rsidR="00DD6FAD" w:rsidDel="00803D16" w:rsidRDefault="00DD6FAD" w:rsidP="00DD6FAD">
      <w:pPr>
        <w:pStyle w:val="EditorsNote"/>
        <w:rPr>
          <w:del w:id="399" w:author="LTHBM10" w:date="2023-05-12T08:28:00Z"/>
        </w:rPr>
      </w:pPr>
      <w:del w:id="400" w:author="LTHBM10" w:date="2023-05-12T08:28:00Z">
        <w:r w:rsidDel="00803D16">
          <w:delText>Editor's note:</w:delText>
        </w:r>
        <w:r w:rsidDel="00803D16">
          <w:tab/>
          <w:delText>Whether the above EASDF removal applies to intra PLMN mobility is FFS.</w:delText>
        </w:r>
      </w:del>
    </w:p>
    <w:p w14:paraId="14A51D1C" w14:textId="77777777" w:rsidR="00DD6FAD" w:rsidDel="00803D16" w:rsidRDefault="00DD6FAD" w:rsidP="00DD6FAD">
      <w:pPr>
        <w:pStyle w:val="B1"/>
        <w:rPr>
          <w:del w:id="401" w:author="LTHBM10" w:date="2023-05-12T08:28:00Z"/>
        </w:rPr>
      </w:pPr>
      <w:del w:id="402" w:author="LTHBM10" w:date="2023-05-12T08:28:00Z">
        <w:r w:rsidDel="00803D16">
          <w:tab/>
          <w:delText>In the case of V-SMF insertion, the H-SMF removes the DNS context in the EASDF in HPLMN after the H-SMF receives step 3 from V-SMF. In case of V-SMF change, the source V-SMF removes the DNS context in the old V-EASDF after the source V-SMF sends SM context to the target V-SMF as described in step 1b.</w:delText>
        </w:r>
      </w:del>
    </w:p>
    <w:p w14:paraId="1D5A67FB" w14:textId="7775F450" w:rsidR="00DD6FAD" w:rsidDel="001B5CAA" w:rsidRDefault="00DD6FAD" w:rsidP="00DD6FAD">
      <w:pPr>
        <w:pStyle w:val="B1"/>
        <w:rPr>
          <w:del w:id="403" w:author="LTHBM10" w:date="2023-05-12T08:54:00Z"/>
        </w:rPr>
      </w:pPr>
      <w:del w:id="404" w:author="LTHBM10" w:date="2023-05-12T08:54:00Z">
        <w:r w:rsidDel="001B5CAA">
          <w:delText>3.</w:delText>
        </w:r>
        <w:r w:rsidDel="001B5CAA">
          <w:tab/>
          <w:delText>The (target) V-SMF invokes Nsmf_PDUSession_Update Request (EAS rediscovery indication, EAS information to be refreshed for EAS re-discovery (such as FQDN range and IP range corresponding to the old local part of DN) if available, the optional new V-EASDF address) to the H-SMF.</w:delText>
        </w:r>
      </w:del>
    </w:p>
    <w:p w14:paraId="3053D37D" w14:textId="14378DF0" w:rsidR="00DD6FAD" w:rsidDel="001B5CAA" w:rsidRDefault="00DD6FAD" w:rsidP="00DD6FAD">
      <w:pPr>
        <w:pStyle w:val="B1"/>
        <w:rPr>
          <w:del w:id="405" w:author="LTHBM10" w:date="2023-05-12T08:54:00Z"/>
        </w:rPr>
      </w:pPr>
      <w:del w:id="406" w:author="LTHBM10" w:date="2023-05-12T08:54:00Z">
        <w:r w:rsidDel="001B5CAA">
          <w:tab/>
          <w:delText>For the case of local PSA removal, the request message is sent to the H-SMF without including any DNAI.</w:delText>
        </w:r>
      </w:del>
    </w:p>
    <w:p w14:paraId="1AE52AF1" w14:textId="4BEEEC1D" w:rsidR="00DD6FAD" w:rsidDel="001B5CAA" w:rsidRDefault="00DD6FAD" w:rsidP="00DD6FAD">
      <w:pPr>
        <w:pStyle w:val="B1"/>
        <w:rPr>
          <w:del w:id="407" w:author="LTHBM10" w:date="2023-05-12T08:54:00Z"/>
        </w:rPr>
      </w:pPr>
      <w:del w:id="408" w:author="LTHBM10" w:date="2023-05-12T08:54:00Z">
        <w:r w:rsidDel="001B5CAA">
          <w:tab/>
          <w:delText>The EAS information to be refreshed for EAS re-discovery may correspond to:</w:delText>
        </w:r>
      </w:del>
    </w:p>
    <w:p w14:paraId="64AD32CB" w14:textId="12CDBF3E" w:rsidR="00DD6FAD" w:rsidRPr="001F4510" w:rsidDel="001B5CAA" w:rsidRDefault="00DD6FAD" w:rsidP="00DD6FAD">
      <w:pPr>
        <w:pStyle w:val="B2"/>
        <w:rPr>
          <w:del w:id="409" w:author="LTHBM10" w:date="2023-05-12T08:54:00Z"/>
        </w:rPr>
      </w:pPr>
      <w:del w:id="410" w:author="LTHBM10" w:date="2023-05-12T08:54:00Z">
        <w:r w:rsidDel="001B5CAA">
          <w:delText>-</w:delText>
        </w:r>
        <w:r w:rsidDel="001B5CAA">
          <w:tab/>
        </w:r>
        <w:r w:rsidRPr="001F4510" w:rsidDel="001B5CAA">
          <w:delText>the new target DNAI in case of local PSA insertion.</w:delText>
        </w:r>
      </w:del>
    </w:p>
    <w:p w14:paraId="63828E61" w14:textId="614EC308" w:rsidR="00DD6FAD" w:rsidRPr="001F4510" w:rsidDel="001B5CAA" w:rsidRDefault="00DD6FAD" w:rsidP="00DD6FAD">
      <w:pPr>
        <w:pStyle w:val="B2"/>
        <w:rPr>
          <w:del w:id="411" w:author="LTHBM10" w:date="2023-05-12T08:54:00Z"/>
        </w:rPr>
      </w:pPr>
      <w:del w:id="412" w:author="LTHBM10" w:date="2023-05-12T08:54:00Z">
        <w:r w:rsidRPr="001F4510" w:rsidDel="001B5CAA">
          <w:delText>-</w:delText>
        </w:r>
        <w:r w:rsidRPr="001F4510" w:rsidDel="001B5CAA">
          <w:tab/>
          <w:delText>the new target DNAI and old target DNAI in case of local PSA change.</w:delText>
        </w:r>
      </w:del>
    </w:p>
    <w:p w14:paraId="229D0A03" w14:textId="10B152DA" w:rsidR="00DD6FAD" w:rsidDel="001B5CAA" w:rsidRDefault="00DD6FAD" w:rsidP="00DD6FAD">
      <w:pPr>
        <w:pStyle w:val="B2"/>
        <w:rPr>
          <w:del w:id="413" w:author="LTHBM10" w:date="2023-05-12T08:54:00Z"/>
        </w:rPr>
      </w:pPr>
      <w:del w:id="414" w:author="LTHBM10" w:date="2023-05-12T08:54:00Z">
        <w:r w:rsidRPr="001F4510" w:rsidDel="001B5CAA">
          <w:delText>-</w:delText>
        </w:r>
        <w:r w:rsidRPr="001F4510" w:rsidDel="001B5CAA">
          <w:tab/>
          <w:delText>the old target DNAI in case of local PSA removal or local PSA is unchanged.</w:delText>
        </w:r>
      </w:del>
    </w:p>
    <w:p w14:paraId="7D95E8B5" w14:textId="08772188" w:rsidR="00DD6FAD" w:rsidRDefault="00203767" w:rsidP="00DD6FAD">
      <w:pPr>
        <w:pStyle w:val="B1"/>
      </w:pPr>
      <w:ins w:id="415" w:author="LTHBM10" w:date="2023-05-12T18:02:00Z">
        <w:r>
          <w:t>2</w:t>
        </w:r>
      </w:ins>
      <w:del w:id="416" w:author="LTHBM10" w:date="2023-05-12T18:02:00Z">
        <w:r w:rsidR="00DD6FAD" w:rsidDel="00203767">
          <w:delText>4</w:delText>
        </w:r>
      </w:del>
      <w:r w:rsidR="00DD6FAD">
        <w:t>a.</w:t>
      </w:r>
      <w:r w:rsidR="00DD6FAD">
        <w:tab/>
        <w:t>For AF triggered EAS rediscovery via interacting with HPLMN</w:t>
      </w:r>
      <w:del w:id="417" w:author="Patrice Hédé (rapporteur)" w:date="2023-05-26T11:53:00Z">
        <w:r w:rsidR="00851A45" w:rsidDel="00C54CC6">
          <w:delText xml:space="preserve">  </w:delText>
        </w:r>
      </w:del>
      <w:r w:rsidR="00DD6FAD">
        <w:t xml:space="preserve">, the AF may indicate </w:t>
      </w:r>
      <w:bookmarkStart w:id="418" w:name="_Hlk134810661"/>
      <w:r w:rsidR="00DD6FAD">
        <w:t>the EAS rediscovery for the impacted applications</w:t>
      </w:r>
      <w:bookmarkEnd w:id="418"/>
      <w:r w:rsidR="00DD6FAD">
        <w:t xml:space="preserve">, which are identified by Application Identifier(s), to the H-SMF via the H-PCF using the </w:t>
      </w:r>
      <w:bookmarkStart w:id="419" w:name="_Hlk134811046"/>
      <w:r w:rsidR="00DD6FAD">
        <w:t>AF influence on traffic routing procedure as described in clause 4.3.6 of TS 23.502</w:t>
      </w:r>
      <w:bookmarkEnd w:id="419"/>
      <w:r w:rsidR="00DD6FAD">
        <w:t> [3].</w:t>
      </w:r>
      <w:r>
        <w:t xml:space="preserve"> </w:t>
      </w:r>
      <w:ins w:id="420" w:author="LTHM2" w:date="2023-05-25T15:37:00Z">
        <w:r w:rsidR="00010702">
          <w:t>The AF may also provide I</w:t>
        </w:r>
      </w:ins>
      <w:ins w:id="421" w:author="LTHM2" w:date="2023-05-25T15:38:00Z">
        <w:r w:rsidR="00010702">
          <w:t>P</w:t>
        </w:r>
      </w:ins>
      <w:ins w:id="422" w:author="LTHM2" w:date="2023-05-25T15:37:00Z">
        <w:r w:rsidR="00010702">
          <w:t xml:space="preserve"> replaceme</w:t>
        </w:r>
      </w:ins>
      <w:ins w:id="423" w:author="LTHM2" w:date="2023-05-25T15:38:00Z">
        <w:r w:rsidR="00010702">
          <w:t>nt information and target DNAI</w:t>
        </w:r>
      </w:ins>
      <w:ins w:id="424" w:author="LTHM2" w:date="2023-05-26T08:19:00Z">
        <w:r w:rsidR="001F4510">
          <w:t xml:space="preserve"> together with an indication of the P</w:t>
        </w:r>
      </w:ins>
      <w:ins w:id="425" w:author="LTHM2" w:date="2023-05-26T08:20:00Z">
        <w:r w:rsidR="001F4510">
          <w:t>LMN associated with this target DNAI</w:t>
        </w:r>
      </w:ins>
      <w:ins w:id="426" w:author="Patrice Hédé (rapporteur)" w:date="2023-05-26T11:53:00Z">
        <w:r w:rsidR="00C54CC6">
          <w:t>,</w:t>
        </w:r>
      </w:ins>
      <w:ins w:id="427" w:author="LTHM2" w:date="2023-05-26T08:20:00Z">
        <w:r w:rsidR="001F4510">
          <w:t xml:space="preserve"> i.e. the serving PLMN ID</w:t>
        </w:r>
      </w:ins>
      <w:ins w:id="428" w:author="LTHM2" w:date="2023-05-25T15:41:00Z">
        <w:r w:rsidR="00010702">
          <w:t>.</w:t>
        </w:r>
      </w:ins>
    </w:p>
    <w:p w14:paraId="0BCD4873" w14:textId="15B9EF6D" w:rsidR="00C77BAA" w:rsidDel="00C54CC6" w:rsidRDefault="00203767" w:rsidP="00C77BAA">
      <w:pPr>
        <w:pStyle w:val="B1"/>
        <w:rPr>
          <w:ins w:id="429" w:author="LTHBM10" w:date="2023-05-12T18:17:00Z"/>
          <w:del w:id="430" w:author="Patrice Hédé (rapporteur)" w:date="2023-05-26T11:54:00Z"/>
        </w:rPr>
      </w:pPr>
      <w:ins w:id="431" w:author="LTHBM10" w:date="2023-05-12T18:02:00Z">
        <w:r>
          <w:t>2</w:t>
        </w:r>
      </w:ins>
      <w:del w:id="432" w:author="LTHBM10" w:date="2023-05-12T18:02:00Z">
        <w:r w:rsidR="00DD6FAD" w:rsidDel="00203767">
          <w:delText>4</w:delText>
        </w:r>
      </w:del>
      <w:r w:rsidR="00DD6FAD">
        <w:t>b.</w:t>
      </w:r>
      <w:r w:rsidR="00DD6FAD">
        <w:tab/>
        <w:t xml:space="preserve">For AF triggered EAS rediscovery via interacting with </w:t>
      </w:r>
      <w:ins w:id="433" w:author="LTHBM10" w:date="2023-05-12T08:51:00Z">
        <w:r w:rsidR="001B5CAA">
          <w:t xml:space="preserve">target </w:t>
        </w:r>
      </w:ins>
      <w:r w:rsidR="00DD6FAD">
        <w:t>VPLMN, the AF may indicate the EAS rediscovery for the impacted applications via the V-NEF using the procedure described in clause 4.3.6 of TS 23.502 [3].</w:t>
      </w:r>
      <w:ins w:id="434" w:author="LTHBM10" w:date="2023-05-12T18:17:00Z">
        <w:r w:rsidR="00C77BAA">
          <w:t xml:space="preserve"> This may trigger step 2 of of Figure 6.2.3.3-1 where the SMF that initiates PDU Session modification is the </w:t>
        </w:r>
      </w:ins>
      <w:ins w:id="435" w:author="LTHBM10" w:date="2023-05-12T18:18:00Z">
        <w:r w:rsidR="00C77BAA">
          <w:t>V</w:t>
        </w:r>
      </w:ins>
      <w:ins w:id="436" w:author="LTHBM10" w:date="2023-05-12T18:17:00Z">
        <w:r w:rsidR="00C77BAA">
          <w:t>-SMF</w:t>
        </w:r>
      </w:ins>
      <w:ins w:id="437" w:author="LTHBM10" w:date="2023-05-12T18:25:00Z">
        <w:r w:rsidR="00363423">
          <w:t xml:space="preserve"> that initiates </w:t>
        </w:r>
        <w:proofErr w:type="spellStart"/>
        <w:r w:rsidR="00363423">
          <w:t>Nsmf_PDUSession_Update</w:t>
        </w:r>
        <w:proofErr w:type="spellEnd"/>
        <w:r w:rsidR="00363423">
          <w:t xml:space="preserve"> request</w:t>
        </w:r>
      </w:ins>
      <w:ins w:id="438" w:author="LTHBM10" w:date="2023-05-12T18:33:00Z">
        <w:r w:rsidR="0092168C">
          <w:t xml:space="preserve"> with the requested PCO</w:t>
        </w:r>
      </w:ins>
      <w:ins w:id="439" w:author="LTHM4" w:date="2023-05-26T10:39:00Z">
        <w:r w:rsidR="00100247">
          <w:t>.</w:t>
        </w:r>
      </w:ins>
      <w:ins w:id="440" w:author="LTHM2" w:date="2023-05-25T15:38:00Z">
        <w:r w:rsidR="00010702">
          <w:t xml:space="preserve"> The AF may also provide IP replacement information and target DNAI</w:t>
        </w:r>
      </w:ins>
      <w:ins w:id="441" w:author="LTHM4" w:date="2023-05-26T10:39:00Z">
        <w:r w:rsidR="00100247">
          <w:t>.</w:t>
        </w:r>
      </w:ins>
    </w:p>
    <w:p w14:paraId="7B0D5CDD" w14:textId="0087E9A5" w:rsidR="00DD6FAD" w:rsidDel="00363423" w:rsidRDefault="00DD6FAD" w:rsidP="00DD6FAD">
      <w:pPr>
        <w:pStyle w:val="B1"/>
        <w:rPr>
          <w:del w:id="442" w:author="LTHBM10" w:date="2023-05-12T18:25:00Z"/>
        </w:rPr>
      </w:pPr>
    </w:p>
    <w:p w14:paraId="038361DE" w14:textId="2C89A490" w:rsidR="00100247" w:rsidRDefault="00EE7182" w:rsidP="00100247">
      <w:pPr>
        <w:pStyle w:val="B1"/>
        <w:rPr>
          <w:ins w:id="443" w:author="LTHM4" w:date="2023-05-26T10:29:00Z"/>
        </w:rPr>
      </w:pPr>
      <w:ins w:id="444" w:author="LTHBM10" w:date="2023-05-12T18:51:00Z">
        <w:r>
          <w:t>3a</w:t>
        </w:r>
      </w:ins>
      <w:ins w:id="445" w:author="Patrice Hédé (rapporteur)" w:date="2023-05-26T11:54:00Z">
        <w:r w:rsidR="00C54CC6">
          <w:t>.</w:t>
        </w:r>
      </w:ins>
      <w:ins w:id="446" w:author="LTHBM10" w:date="2023-05-12T18:51:00Z">
        <w:r>
          <w:tab/>
        </w:r>
      </w:ins>
      <w:ins w:id="447" w:author="LTHBM10" w:date="2023-05-12T18:53:00Z">
        <w:r>
          <w:t>(</w:t>
        </w:r>
      </w:ins>
      <w:ins w:id="448" w:author="LTHM4" w:date="2023-05-26T10:29:00Z">
        <w:r w:rsidR="00100247">
          <w:t xml:space="preserve">For AF triggered EAS rediscovery via interacting with HPLMN case) The AF request relayed via a PCC rule to H-SMF may trigger step 2 of </w:t>
        </w:r>
        <w:proofErr w:type="spellStart"/>
        <w:r w:rsidR="00100247">
          <w:t>of</w:t>
        </w:r>
        <w:proofErr w:type="spellEnd"/>
        <w:r w:rsidR="00100247">
          <w:t xml:space="preserve"> Figure 6.2.3.3-1 where the SMF that initiates the PDU Session modification is the H-SMF: the H-SMF</w:t>
        </w:r>
        <w:r w:rsidR="00100247" w:rsidDel="00A13C3A">
          <w:t xml:space="preserve"> </w:t>
        </w:r>
        <w:r w:rsidR="00100247">
          <w:t xml:space="preserve">issues a </w:t>
        </w:r>
        <w:proofErr w:type="spellStart"/>
        <w:r w:rsidR="00100247">
          <w:t>Nsmf_PDUSession_Update</w:t>
        </w:r>
        <w:proofErr w:type="spellEnd"/>
        <w:r w:rsidR="00100247">
          <w:t xml:space="preserve"> request. This </w:t>
        </w:r>
        <w:proofErr w:type="spellStart"/>
        <w:r w:rsidR="00100247">
          <w:t>Nsmf_PDUSession_Update</w:t>
        </w:r>
        <w:proofErr w:type="spellEnd"/>
        <w:r w:rsidR="00100247">
          <w:t xml:space="preserve"> request may contain IP replacement information and target DNAI provided by AF in step 2.</w:t>
        </w:r>
      </w:ins>
    </w:p>
    <w:p w14:paraId="624E3C64" w14:textId="712DADB2" w:rsidR="00100247" w:rsidRDefault="00100247" w:rsidP="00100247">
      <w:pPr>
        <w:pStyle w:val="EditorsNote"/>
        <w:rPr>
          <w:ins w:id="449" w:author="LTHM4" w:date="2023-05-26T10:29:00Z"/>
        </w:rPr>
      </w:pPr>
      <w:ins w:id="450" w:author="LTHM4" w:date="2023-05-26T10:29:00Z">
        <w:r>
          <w:t>Editor</w:t>
        </w:r>
      </w:ins>
      <w:ins w:id="451" w:author="Patrice Hédé (rapporteur)" w:date="2023-05-26T11:55:00Z">
        <w:r w:rsidR="00C54CC6">
          <w:t>'</w:t>
        </w:r>
      </w:ins>
      <w:ins w:id="452" w:author="LTHM4" w:date="2023-05-26T10:29:00Z">
        <w:r>
          <w:t xml:space="preserve">s Note: </w:t>
        </w:r>
      </w:ins>
      <w:ins w:id="453" w:author="Patrice Hédé (rapporteur)" w:date="2023-05-26T11:55:00Z">
        <w:r w:rsidR="00C54CC6">
          <w:t>W</w:t>
        </w:r>
      </w:ins>
      <w:ins w:id="454" w:author="LTHM4" w:date="2023-05-26T10:29:00Z">
        <w:r>
          <w:t xml:space="preserve">hether this </w:t>
        </w:r>
      </w:ins>
      <w:ins w:id="455" w:author="Patrice Hédé (rapporteur)" w:date="2023-05-26T11:56:00Z">
        <w:r w:rsidR="00C54CC6">
          <w:t>can</w:t>
        </w:r>
      </w:ins>
      <w:ins w:id="456" w:author="LTHM4" w:date="2023-05-26T10:29:00Z">
        <w:r>
          <w:t xml:space="preserve"> trigger an intra</w:t>
        </w:r>
      </w:ins>
      <w:ins w:id="457" w:author="Patrice Hédé (rapporteur)" w:date="2023-05-26T11:56:00Z">
        <w:r w:rsidR="00C54CC6">
          <w:t>-</w:t>
        </w:r>
      </w:ins>
      <w:ins w:id="458" w:author="LTHM4" w:date="2023-05-26T10:29:00Z">
        <w:r>
          <w:t>VPLMN V-SMF Change (induced by target DNAI) and if yes how, needs to be checked</w:t>
        </w:r>
      </w:ins>
      <w:ins w:id="459" w:author="LTHM4" w:date="2023-05-26T10:30:00Z">
        <w:r>
          <w:t>.</w:t>
        </w:r>
      </w:ins>
    </w:p>
    <w:p w14:paraId="4AB086E4" w14:textId="537E80E5" w:rsidR="00DD6FAD" w:rsidRDefault="00363423" w:rsidP="00DD6FAD">
      <w:pPr>
        <w:pStyle w:val="B1"/>
      </w:pPr>
      <w:ins w:id="460" w:author="LTHBM10" w:date="2023-05-12T18:24:00Z">
        <w:r>
          <w:t>3</w:t>
        </w:r>
      </w:ins>
      <w:ins w:id="461" w:author="LTHBM10" w:date="2023-05-12T19:17:00Z">
        <w:r w:rsidR="00344218">
          <w:t>b</w:t>
        </w:r>
      </w:ins>
      <w:del w:id="462" w:author="LTHBM10" w:date="2023-05-12T18:24:00Z">
        <w:r w:rsidR="00DD6FAD" w:rsidDel="00363423">
          <w:delText>5</w:delText>
        </w:r>
      </w:del>
      <w:r w:rsidR="00DD6FAD">
        <w:t>.</w:t>
      </w:r>
      <w:r w:rsidR="00DD6FAD">
        <w:tab/>
        <w:t>(</w:t>
      </w:r>
      <w:ins w:id="463" w:author="LTHM1" w:date="2023-05-25T07:09:00Z">
        <w:r w:rsidR="00851A45">
          <w:t>For AF triggered EAS rediscovery via interacting with VPLMN</w:t>
        </w:r>
        <w:r w:rsidR="00851A45" w:rsidDel="00851A45">
          <w:t xml:space="preserve"> </w:t>
        </w:r>
      </w:ins>
      <w:del w:id="464" w:author="LTHM1" w:date="2023-05-25T07:09:00Z">
        <w:r w:rsidR="00DD6FAD" w:rsidDel="00851A45">
          <w:delText xml:space="preserve">V-SMF insertion or change </w:delText>
        </w:r>
      </w:del>
      <w:r w:rsidR="00DD6FAD">
        <w:t xml:space="preserve">case) The H-SMF initiates </w:t>
      </w:r>
      <w:proofErr w:type="spellStart"/>
      <w:r w:rsidR="00DD6FAD">
        <w:t>Nsmf_PDUSession_Update</w:t>
      </w:r>
      <w:proofErr w:type="spellEnd"/>
      <w:r w:rsidR="00DD6FAD">
        <w:t xml:space="preserve"> </w:t>
      </w:r>
      <w:del w:id="465" w:author="LTHBM10" w:date="2023-05-12T18:25:00Z">
        <w:r w:rsidR="00DD6FAD" w:rsidDel="00363423">
          <w:delText xml:space="preserve">Request </w:delText>
        </w:r>
      </w:del>
      <w:ins w:id="466" w:author="LTHBM10" w:date="2023-05-12T18:25:00Z">
        <w:r>
          <w:t xml:space="preserve">Response </w:t>
        </w:r>
      </w:ins>
      <w:r w:rsidR="00DD6FAD">
        <w:t>towards the (target) V-SMF including the PCO</w:t>
      </w:r>
      <w:ins w:id="467" w:author="LTHM2" w:date="2023-05-26T08:35:00Z">
        <w:r w:rsidR="00B2664B">
          <w:t xml:space="preserve"> information to be sent to the UE</w:t>
        </w:r>
      </w:ins>
      <w:r w:rsidR="00DD6FAD">
        <w:t>.</w:t>
      </w:r>
      <w:ins w:id="468" w:author="LTHM2" w:date="2023-05-26T08:56:00Z">
        <w:r w:rsidR="009A3145">
          <w:t xml:space="preserve"> </w:t>
        </w:r>
      </w:ins>
      <w:ins w:id="469" w:author="LTHM2" w:date="2023-05-26T08:57:00Z">
        <w:r w:rsidR="009A3145">
          <w:t>In intra</w:t>
        </w:r>
      </w:ins>
      <w:ins w:id="470" w:author="Patrice Hédé (rapporteur)" w:date="2023-05-26T11:56:00Z">
        <w:r w:rsidR="00C54CC6">
          <w:t>-</w:t>
        </w:r>
      </w:ins>
      <w:ins w:id="471" w:author="LTHM2" w:date="2023-05-26T08:57:00Z">
        <w:r w:rsidR="009A3145">
          <w:t>PLMN V-SMF change</w:t>
        </w:r>
      </w:ins>
      <w:ins w:id="472" w:author="Patrice Hédé (rapporteur)" w:date="2023-05-26T11:56:00Z">
        <w:r w:rsidR="00C54CC6">
          <w:t>,</w:t>
        </w:r>
      </w:ins>
      <w:ins w:id="473" w:author="LTHM2" w:date="2023-05-26T08:57:00Z">
        <w:r w:rsidR="009A3145">
          <w:t xml:space="preserve"> t</w:t>
        </w:r>
      </w:ins>
      <w:ins w:id="474" w:author="LTHM2" w:date="2023-05-26T08:56:00Z">
        <w:r w:rsidR="009A3145">
          <w:t xml:space="preserve">he </w:t>
        </w:r>
      </w:ins>
      <w:ins w:id="475" w:author="LTHM2" w:date="2023-05-26T08:58:00Z">
        <w:r w:rsidR="009A3145">
          <w:t xml:space="preserve">target </w:t>
        </w:r>
      </w:ins>
      <w:ins w:id="476" w:author="LTHM2" w:date="2023-05-26T08:56:00Z">
        <w:r w:rsidR="009A3145">
          <w:t xml:space="preserve">V-SMF </w:t>
        </w:r>
      </w:ins>
      <w:ins w:id="477" w:author="LTHM2" w:date="2023-05-26T08:57:00Z">
        <w:r w:rsidR="009A3145">
          <w:t>may use</w:t>
        </w:r>
      </w:ins>
      <w:ins w:id="478" w:author="LTHM2" w:date="2023-05-26T08:56:00Z">
        <w:r w:rsidR="009A3145">
          <w:t xml:space="preserve"> the source </w:t>
        </w:r>
      </w:ins>
      <w:ins w:id="479" w:author="LTHM2" w:date="2023-05-26T08:59:00Z">
        <w:r w:rsidR="009A3145">
          <w:t xml:space="preserve">and target </w:t>
        </w:r>
      </w:ins>
      <w:ins w:id="480" w:author="LTHM2" w:date="2023-05-26T08:56:00Z">
        <w:r w:rsidR="009A3145">
          <w:t xml:space="preserve">DNAI </w:t>
        </w:r>
      </w:ins>
      <w:ins w:id="481" w:author="LTHM2" w:date="2023-05-26T08:57:00Z">
        <w:r w:rsidR="009A3145">
          <w:t>to determine the Im</w:t>
        </w:r>
      </w:ins>
      <w:ins w:id="482" w:author="Patrice Hédé (rapporteur)" w:date="2023-05-26T11:56:00Z">
        <w:r w:rsidR="00C54CC6">
          <w:t>p</w:t>
        </w:r>
      </w:ins>
      <w:ins w:id="483" w:author="LTHM2" w:date="2023-05-26T08:57:00Z">
        <w:r w:rsidR="009A3145">
          <w:t>act field to be sent to the UE. In inter</w:t>
        </w:r>
      </w:ins>
      <w:ins w:id="484" w:author="Patrice Hédé (rapporteur)" w:date="2023-05-26T11:56:00Z">
        <w:r w:rsidR="00C54CC6">
          <w:t>-</w:t>
        </w:r>
      </w:ins>
      <w:ins w:id="485" w:author="LTHM2" w:date="2023-05-26T08:57:00Z">
        <w:r w:rsidR="009A3145">
          <w:t>PLMN mobility</w:t>
        </w:r>
      </w:ins>
      <w:ins w:id="486" w:author="Patrice Hédé (rapporteur)" w:date="2023-05-26T11:56:00Z">
        <w:r w:rsidR="00C54CC6">
          <w:t>,</w:t>
        </w:r>
      </w:ins>
      <w:ins w:id="487" w:author="LTHM2" w:date="2023-05-26T08:57:00Z">
        <w:r w:rsidR="009A3145">
          <w:t xml:space="preserve"> </w:t>
        </w:r>
      </w:ins>
      <w:ins w:id="488" w:author="LTHM2" w:date="2023-05-26T08:58:00Z">
        <w:r w:rsidR="009A3145">
          <w:t>the target V-SMF provides EAS rediscovery information without an Impact field.</w:t>
        </w:r>
      </w:ins>
    </w:p>
    <w:p w14:paraId="7133B55D" w14:textId="06C12668" w:rsidR="00DD6FAD" w:rsidDel="0092168C" w:rsidRDefault="00DD6FAD" w:rsidP="00DD6FAD">
      <w:pPr>
        <w:pStyle w:val="B1"/>
        <w:rPr>
          <w:del w:id="489" w:author="LTHBM10" w:date="2023-05-12T18:37:00Z"/>
        </w:rPr>
      </w:pPr>
      <w:del w:id="490" w:author="LTHBM10" w:date="2023-05-12T18:37:00Z">
        <w:r w:rsidDel="0092168C">
          <w:tab/>
          <w:delText>The PCO includes EAS rediscovery indication (optional), impact field (optional)</w:delText>
        </w:r>
      </w:del>
      <w:del w:id="491" w:author="LTHBM10" w:date="2023-05-12T18:03:00Z">
        <w:r w:rsidDel="00203767">
          <w:delText xml:space="preserve"> and V-EASDF address (optional)</w:delText>
        </w:r>
      </w:del>
      <w:del w:id="492" w:author="LTHBM10" w:date="2023-05-12T18:37:00Z">
        <w:r w:rsidDel="0092168C">
          <w:delText>.</w:delText>
        </w:r>
      </w:del>
    </w:p>
    <w:p w14:paraId="67C19723" w14:textId="612E1ADA" w:rsidR="00DD6FAD" w:rsidRDefault="0092168C" w:rsidP="00DD6FAD">
      <w:pPr>
        <w:pStyle w:val="B1"/>
      </w:pPr>
      <w:ins w:id="493" w:author="LTHBM10" w:date="2023-05-12T18:37:00Z">
        <w:r>
          <w:t>4</w:t>
        </w:r>
      </w:ins>
      <w:del w:id="494" w:author="LTHBM10" w:date="2023-05-12T18:37:00Z">
        <w:r w:rsidR="00DD6FAD" w:rsidDel="0092168C">
          <w:delText>6</w:delText>
        </w:r>
      </w:del>
      <w:r w:rsidR="00DD6FAD">
        <w:t>.</w:t>
      </w:r>
      <w:r w:rsidR="00DD6FAD">
        <w:tab/>
      </w:r>
      <w:del w:id="495" w:author="LTHBM10" w:date="2023-05-12T18:28:00Z">
        <w:r w:rsidR="00DD6FAD" w:rsidDel="00363423">
          <w:delText>(V-SMF insertion or change case</w:delText>
        </w:r>
      </w:del>
      <w:del w:id="496" w:author="LTHBM10" w:date="2023-05-12T18:37:00Z">
        <w:r w:rsidR="00DD6FAD" w:rsidDel="0092168C">
          <w:delText xml:space="preserve">) </w:delText>
        </w:r>
      </w:del>
      <w:r w:rsidR="00DD6FAD">
        <w:t>The V-SMF initiates PDU Session Modification command including the PCO to the UE.</w:t>
      </w:r>
    </w:p>
    <w:p w14:paraId="08CFF85A" w14:textId="1056AA14" w:rsidR="00DD6FAD" w:rsidDel="00363423" w:rsidRDefault="00DD6FAD" w:rsidP="00DD6FAD">
      <w:pPr>
        <w:pStyle w:val="B1"/>
        <w:rPr>
          <w:del w:id="497" w:author="LTHBM10" w:date="2023-05-12T18:29:00Z"/>
        </w:rPr>
      </w:pPr>
      <w:del w:id="498" w:author="LTHBM10" w:date="2023-05-12T18:29:00Z">
        <w:r w:rsidDel="00363423">
          <w:delText>7.</w:delText>
        </w:r>
        <w:r w:rsidDel="00363423">
          <w:tab/>
          <w:delText>(V-SMF removal case) The (H-)SMF selects an EASDF in HPLMN and creates a context for the PDU session in that EASDF and then initiates PDU Session Modification command including PCO to the UE.</w:delText>
        </w:r>
      </w:del>
    </w:p>
    <w:p w14:paraId="2D7757FB" w14:textId="3723C2A2" w:rsidR="00DD6FAD" w:rsidRDefault="00DD6FAD" w:rsidP="00DD6FAD">
      <w:pPr>
        <w:pStyle w:val="B1"/>
        <w:rPr>
          <w:ins w:id="499" w:author="LTHM2" w:date="2023-05-25T15:39:00Z"/>
        </w:rPr>
      </w:pPr>
      <w:r>
        <w:tab/>
        <w:t xml:space="preserve">The PCO </w:t>
      </w:r>
      <w:ins w:id="500" w:author="LTHM2" w:date="2023-05-26T08:35:00Z">
        <w:r w:rsidR="00B2664B">
          <w:t xml:space="preserve">may </w:t>
        </w:r>
      </w:ins>
      <w:r>
        <w:t>include</w:t>
      </w:r>
      <w:del w:id="501" w:author="Patrice Hédé (rapporteur)" w:date="2023-05-26T11:57:00Z">
        <w:r w:rsidDel="00C54CC6">
          <w:delText>s</w:delText>
        </w:r>
      </w:del>
      <w:r>
        <w:t xml:space="preserve"> </w:t>
      </w:r>
      <w:bookmarkStart w:id="502" w:name="_Hlk134811659"/>
      <w:r>
        <w:t xml:space="preserve">EAS rediscovery indication </w:t>
      </w:r>
      <w:bookmarkEnd w:id="502"/>
      <w:r>
        <w:t>(optional) and the impact field (optional).</w:t>
      </w:r>
    </w:p>
    <w:p w14:paraId="31461A3C" w14:textId="71EE9AD6" w:rsidR="00010702" w:rsidRDefault="00010702" w:rsidP="00DD6FAD">
      <w:pPr>
        <w:pStyle w:val="B1"/>
        <w:rPr>
          <w:ins w:id="503" w:author="LTHBM10" w:date="2023-05-12T18:56:00Z"/>
        </w:rPr>
      </w:pPr>
      <w:ins w:id="504" w:author="LTHM2" w:date="2023-05-25T15:40:00Z">
        <w:r>
          <w:t xml:space="preserve">5 </w:t>
        </w:r>
        <w:r>
          <w:tab/>
          <w:t xml:space="preserve">The V-SMF may configure the V-UPF (UL CL) </w:t>
        </w:r>
      </w:ins>
      <w:ins w:id="505" w:author="LTHM4" w:date="2023-05-26T10:11:00Z">
        <w:r w:rsidR="00C330D6">
          <w:t xml:space="preserve">with </w:t>
        </w:r>
      </w:ins>
      <w:ins w:id="506" w:author="LTHM2" w:date="2023-05-25T15:40:00Z">
        <w:r>
          <w:t>IP replacement information provided by AF in step 2</w:t>
        </w:r>
      </w:ins>
      <w:ins w:id="507" w:author="Patrice Hédé (rapporteur)" w:date="2023-05-26T11:57:00Z">
        <w:r w:rsidR="00C54CC6">
          <w:t>.</w:t>
        </w:r>
      </w:ins>
    </w:p>
    <w:p w14:paraId="76BA540B" w14:textId="77777777" w:rsidR="00C47033" w:rsidRDefault="00C47033" w:rsidP="00DD6FAD">
      <w:pPr>
        <w:pStyle w:val="B1"/>
      </w:pPr>
    </w:p>
    <w:p w14:paraId="43F583AF" w14:textId="7305C9F4" w:rsidR="002A6A2F" w:rsidRDefault="001B5CAA" w:rsidP="00100247">
      <w:pPr>
        <w:pStyle w:val="EditorsNote"/>
        <w:rPr>
          <w:noProof/>
        </w:rPr>
      </w:pPr>
      <w:del w:id="508" w:author="LTHBM10" w:date="2023-05-12T08:54:00Z">
        <w:r w:rsidDel="001B5CAA">
          <w:delText>Editor's note:</w:delText>
        </w:r>
        <w:r w:rsidDel="001B5CAA">
          <w:tab/>
          <w:delText>It is FFS whether H-SMF needs to contact UDM to retrieve UE subscription during inter-PLMN handover.</w:delText>
        </w:r>
      </w:del>
    </w:p>
    <w:p w14:paraId="4DFBC869" w14:textId="77777777" w:rsidR="00FE5D90" w:rsidRDefault="00FE5D90" w:rsidP="00FE5D90">
      <w:pPr>
        <w:rPr>
          <w:noProof/>
        </w:rPr>
      </w:pPr>
    </w:p>
    <w:p w14:paraId="4F444BB2" w14:textId="77777777" w:rsidR="00FE5D90" w:rsidRDefault="00FE5D90" w:rsidP="00FE5D90">
      <w:pPr>
        <w:rPr>
          <w:noProof/>
        </w:rPr>
      </w:pPr>
    </w:p>
    <w:p w14:paraId="0A18C68E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7385F5B9" w14:textId="77777777" w:rsidR="00FE5D90" w:rsidRDefault="00FE5D90" w:rsidP="00FE5D90">
      <w:pPr>
        <w:rPr>
          <w:noProof/>
        </w:rPr>
      </w:pPr>
    </w:p>
    <w:sectPr w:rsidR="00FE5D90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AB9F64" w14:textId="77777777" w:rsidR="00EC56E1" w:rsidRDefault="00EC56E1">
      <w:r>
        <w:separator/>
      </w:r>
    </w:p>
  </w:endnote>
  <w:endnote w:type="continuationSeparator" w:id="0">
    <w:p w14:paraId="0F6A348C" w14:textId="77777777" w:rsidR="00EC56E1" w:rsidRDefault="00EC56E1">
      <w:r>
        <w:continuationSeparator/>
      </w:r>
    </w:p>
  </w:endnote>
  <w:endnote w:type="continuationNotice" w:id="1">
    <w:p w14:paraId="4435E752" w14:textId="77777777" w:rsidR="00EC56E1" w:rsidRDefault="00EC56E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6E144D" w14:textId="77777777" w:rsidR="00EC56E1" w:rsidRDefault="00EC56E1">
      <w:r>
        <w:separator/>
      </w:r>
    </w:p>
  </w:footnote>
  <w:footnote w:type="continuationSeparator" w:id="0">
    <w:p w14:paraId="0CBDD5D1" w14:textId="77777777" w:rsidR="00EC56E1" w:rsidRDefault="00EC56E1">
      <w:r>
        <w:continuationSeparator/>
      </w:r>
    </w:p>
  </w:footnote>
  <w:footnote w:type="continuationNotice" w:id="1">
    <w:p w14:paraId="16AF1D60" w14:textId="77777777" w:rsidR="00EC56E1" w:rsidRDefault="00EC56E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0A6A0" w14:textId="77777777" w:rsidR="00FE5D90" w:rsidRDefault="00FE5D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117057"/>
    <w:multiLevelType w:val="hybridMultilevel"/>
    <w:tmpl w:val="46F24818"/>
    <w:lvl w:ilvl="0" w:tplc="DC647A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" w15:restartNumberingAfterBreak="0">
    <w:nsid w:val="43D877AA"/>
    <w:multiLevelType w:val="hybridMultilevel"/>
    <w:tmpl w:val="79728EFE"/>
    <w:lvl w:ilvl="0" w:tplc="D2CA444C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5481142"/>
    <w:multiLevelType w:val="hybridMultilevel"/>
    <w:tmpl w:val="4D622DF8"/>
    <w:lvl w:ilvl="0" w:tplc="D6D8C1C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500B7335"/>
    <w:multiLevelType w:val="hybridMultilevel"/>
    <w:tmpl w:val="EA880ED6"/>
    <w:lvl w:ilvl="0" w:tplc="BE6A6B0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53135078"/>
    <w:multiLevelType w:val="hybridMultilevel"/>
    <w:tmpl w:val="6C64B6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F45E39"/>
    <w:multiLevelType w:val="hybridMultilevel"/>
    <w:tmpl w:val="BE6CD218"/>
    <w:lvl w:ilvl="0" w:tplc="DA5454C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102648851">
    <w:abstractNumId w:val="5"/>
  </w:num>
  <w:num w:numId="2" w16cid:durableId="829104995">
    <w:abstractNumId w:val="3"/>
  </w:num>
  <w:num w:numId="3" w16cid:durableId="1140268010">
    <w:abstractNumId w:val="4"/>
  </w:num>
  <w:num w:numId="4" w16cid:durableId="594093718">
    <w:abstractNumId w:val="2"/>
  </w:num>
  <w:num w:numId="5" w16cid:durableId="170996265">
    <w:abstractNumId w:val="1"/>
  </w:num>
  <w:num w:numId="6" w16cid:durableId="147502825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THM4">
    <w15:presenceInfo w15:providerId="None" w15:userId="LTHM4"/>
  </w15:person>
  <w15:person w15:author="Patrice Hédé (rapporteur)">
    <w15:presenceInfo w15:providerId="None" w15:userId="Patrice Hédé (rapporteur)"/>
  </w15:person>
  <w15:person w15:author="LTHM2">
    <w15:presenceInfo w15:providerId="None" w15:userId="LTHM2"/>
  </w15:person>
  <w15:person w15:author="LTHBM10">
    <w15:presenceInfo w15:providerId="None" w15:userId="LTHBM10"/>
  </w15:person>
  <w15:person w15:author="LTHM1">
    <w15:presenceInfo w15:providerId="None" w15:userId="LTH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702"/>
    <w:rsid w:val="00015490"/>
    <w:rsid w:val="00016705"/>
    <w:rsid w:val="00017F9E"/>
    <w:rsid w:val="00022E4A"/>
    <w:rsid w:val="00031508"/>
    <w:rsid w:val="0003216E"/>
    <w:rsid w:val="00036481"/>
    <w:rsid w:val="00047E73"/>
    <w:rsid w:val="00053352"/>
    <w:rsid w:val="000665AA"/>
    <w:rsid w:val="00070A70"/>
    <w:rsid w:val="00077A8A"/>
    <w:rsid w:val="000800A0"/>
    <w:rsid w:val="00080EBD"/>
    <w:rsid w:val="000821DC"/>
    <w:rsid w:val="00087930"/>
    <w:rsid w:val="00090A83"/>
    <w:rsid w:val="000920E6"/>
    <w:rsid w:val="000A01F9"/>
    <w:rsid w:val="000A6394"/>
    <w:rsid w:val="000B102B"/>
    <w:rsid w:val="000B7FED"/>
    <w:rsid w:val="000C038A"/>
    <w:rsid w:val="000C6598"/>
    <w:rsid w:val="000D022D"/>
    <w:rsid w:val="000D44B3"/>
    <w:rsid w:val="000D481E"/>
    <w:rsid w:val="000D5DEC"/>
    <w:rsid w:val="000D6D8D"/>
    <w:rsid w:val="000E46B5"/>
    <w:rsid w:val="000F6FFC"/>
    <w:rsid w:val="00100247"/>
    <w:rsid w:val="001026FE"/>
    <w:rsid w:val="00104B73"/>
    <w:rsid w:val="0011739B"/>
    <w:rsid w:val="001222F9"/>
    <w:rsid w:val="00135A39"/>
    <w:rsid w:val="00140BCF"/>
    <w:rsid w:val="00140D6E"/>
    <w:rsid w:val="00145D43"/>
    <w:rsid w:val="001463D8"/>
    <w:rsid w:val="0014664D"/>
    <w:rsid w:val="001469F1"/>
    <w:rsid w:val="00155E9C"/>
    <w:rsid w:val="00157679"/>
    <w:rsid w:val="001605B4"/>
    <w:rsid w:val="00163719"/>
    <w:rsid w:val="0017043D"/>
    <w:rsid w:val="0017429F"/>
    <w:rsid w:val="00174D71"/>
    <w:rsid w:val="00185918"/>
    <w:rsid w:val="001874C3"/>
    <w:rsid w:val="00192C46"/>
    <w:rsid w:val="001A08B3"/>
    <w:rsid w:val="001A6F6F"/>
    <w:rsid w:val="001A7B60"/>
    <w:rsid w:val="001B1C8D"/>
    <w:rsid w:val="001B36A6"/>
    <w:rsid w:val="001B52F0"/>
    <w:rsid w:val="001B5AEF"/>
    <w:rsid w:val="001B5CAA"/>
    <w:rsid w:val="001B73EF"/>
    <w:rsid w:val="001B7A65"/>
    <w:rsid w:val="001C38AA"/>
    <w:rsid w:val="001C4DC1"/>
    <w:rsid w:val="001C5EB9"/>
    <w:rsid w:val="001E09D4"/>
    <w:rsid w:val="001E41F3"/>
    <w:rsid w:val="001E448F"/>
    <w:rsid w:val="001E763B"/>
    <w:rsid w:val="001F1631"/>
    <w:rsid w:val="001F3BCC"/>
    <w:rsid w:val="001F430A"/>
    <w:rsid w:val="001F4510"/>
    <w:rsid w:val="00203471"/>
    <w:rsid w:val="00203767"/>
    <w:rsid w:val="00204484"/>
    <w:rsid w:val="00214A3E"/>
    <w:rsid w:val="002167AB"/>
    <w:rsid w:val="0021705D"/>
    <w:rsid w:val="00220442"/>
    <w:rsid w:val="002208F8"/>
    <w:rsid w:val="00236811"/>
    <w:rsid w:val="00240908"/>
    <w:rsid w:val="00245000"/>
    <w:rsid w:val="00251D76"/>
    <w:rsid w:val="0025232C"/>
    <w:rsid w:val="0025413A"/>
    <w:rsid w:val="0026004D"/>
    <w:rsid w:val="00260989"/>
    <w:rsid w:val="002640DD"/>
    <w:rsid w:val="0026486A"/>
    <w:rsid w:val="0027182B"/>
    <w:rsid w:val="00275D12"/>
    <w:rsid w:val="002766C9"/>
    <w:rsid w:val="00276C27"/>
    <w:rsid w:val="00277926"/>
    <w:rsid w:val="00280DB2"/>
    <w:rsid w:val="00282C13"/>
    <w:rsid w:val="00284FEB"/>
    <w:rsid w:val="002860C4"/>
    <w:rsid w:val="00286C6F"/>
    <w:rsid w:val="0028783B"/>
    <w:rsid w:val="002A02B0"/>
    <w:rsid w:val="002A5E5B"/>
    <w:rsid w:val="002A6A2F"/>
    <w:rsid w:val="002A6E80"/>
    <w:rsid w:val="002A7F2E"/>
    <w:rsid w:val="002B5741"/>
    <w:rsid w:val="002C5136"/>
    <w:rsid w:val="002D690E"/>
    <w:rsid w:val="002E24F9"/>
    <w:rsid w:val="002E472E"/>
    <w:rsid w:val="002E7CCD"/>
    <w:rsid w:val="002F2100"/>
    <w:rsid w:val="002F218E"/>
    <w:rsid w:val="002F3101"/>
    <w:rsid w:val="002F3647"/>
    <w:rsid w:val="002F5E76"/>
    <w:rsid w:val="0030296F"/>
    <w:rsid w:val="00305409"/>
    <w:rsid w:val="003069F5"/>
    <w:rsid w:val="003150C7"/>
    <w:rsid w:val="003209FD"/>
    <w:rsid w:val="00321D8F"/>
    <w:rsid w:val="00344218"/>
    <w:rsid w:val="00351034"/>
    <w:rsid w:val="003609EF"/>
    <w:rsid w:val="0036231A"/>
    <w:rsid w:val="00363423"/>
    <w:rsid w:val="003645E3"/>
    <w:rsid w:val="00364B5D"/>
    <w:rsid w:val="00370621"/>
    <w:rsid w:val="00373C19"/>
    <w:rsid w:val="00374DD4"/>
    <w:rsid w:val="00376414"/>
    <w:rsid w:val="00392F2B"/>
    <w:rsid w:val="003A1457"/>
    <w:rsid w:val="003A2A40"/>
    <w:rsid w:val="003A5598"/>
    <w:rsid w:val="003A6CDA"/>
    <w:rsid w:val="003B1C84"/>
    <w:rsid w:val="003B5AFB"/>
    <w:rsid w:val="003C0A0A"/>
    <w:rsid w:val="003C1B09"/>
    <w:rsid w:val="003C7371"/>
    <w:rsid w:val="003D16BD"/>
    <w:rsid w:val="003D3D1B"/>
    <w:rsid w:val="003D4108"/>
    <w:rsid w:val="003E1A36"/>
    <w:rsid w:val="003E1E66"/>
    <w:rsid w:val="003F00CC"/>
    <w:rsid w:val="003F3309"/>
    <w:rsid w:val="003F6422"/>
    <w:rsid w:val="004026B5"/>
    <w:rsid w:val="00410371"/>
    <w:rsid w:val="0041240B"/>
    <w:rsid w:val="00412847"/>
    <w:rsid w:val="00413871"/>
    <w:rsid w:val="004242F1"/>
    <w:rsid w:val="004312A1"/>
    <w:rsid w:val="00431940"/>
    <w:rsid w:val="0043240E"/>
    <w:rsid w:val="00433BF4"/>
    <w:rsid w:val="00446956"/>
    <w:rsid w:val="00447096"/>
    <w:rsid w:val="00450C7B"/>
    <w:rsid w:val="00464B05"/>
    <w:rsid w:val="0047052B"/>
    <w:rsid w:val="00471529"/>
    <w:rsid w:val="004840C4"/>
    <w:rsid w:val="00485C10"/>
    <w:rsid w:val="00486CBB"/>
    <w:rsid w:val="00491215"/>
    <w:rsid w:val="0049461E"/>
    <w:rsid w:val="00494740"/>
    <w:rsid w:val="004A3501"/>
    <w:rsid w:val="004A3576"/>
    <w:rsid w:val="004B0E49"/>
    <w:rsid w:val="004B6CB7"/>
    <w:rsid w:val="004B75B7"/>
    <w:rsid w:val="004C1444"/>
    <w:rsid w:val="004C216C"/>
    <w:rsid w:val="004C3C55"/>
    <w:rsid w:val="004C7736"/>
    <w:rsid w:val="004D49F5"/>
    <w:rsid w:val="004D7252"/>
    <w:rsid w:val="004E170E"/>
    <w:rsid w:val="004E31C2"/>
    <w:rsid w:val="004E3A7B"/>
    <w:rsid w:val="004E4D6D"/>
    <w:rsid w:val="004F6B18"/>
    <w:rsid w:val="00510D0E"/>
    <w:rsid w:val="005112F2"/>
    <w:rsid w:val="00511689"/>
    <w:rsid w:val="0051580D"/>
    <w:rsid w:val="00520459"/>
    <w:rsid w:val="00530706"/>
    <w:rsid w:val="00531553"/>
    <w:rsid w:val="00532196"/>
    <w:rsid w:val="00532AE0"/>
    <w:rsid w:val="0053409D"/>
    <w:rsid w:val="00535245"/>
    <w:rsid w:val="00542010"/>
    <w:rsid w:val="00547111"/>
    <w:rsid w:val="00547711"/>
    <w:rsid w:val="00550619"/>
    <w:rsid w:val="005513EF"/>
    <w:rsid w:val="0055427D"/>
    <w:rsid w:val="00555A6D"/>
    <w:rsid w:val="00556EA9"/>
    <w:rsid w:val="00562E09"/>
    <w:rsid w:val="0056343E"/>
    <w:rsid w:val="00571C6B"/>
    <w:rsid w:val="00572469"/>
    <w:rsid w:val="0058259F"/>
    <w:rsid w:val="005829EA"/>
    <w:rsid w:val="00591B10"/>
    <w:rsid w:val="00592D74"/>
    <w:rsid w:val="005A2691"/>
    <w:rsid w:val="005B1C85"/>
    <w:rsid w:val="005B262B"/>
    <w:rsid w:val="005C0D36"/>
    <w:rsid w:val="005D16DF"/>
    <w:rsid w:val="005D4E23"/>
    <w:rsid w:val="005E2C44"/>
    <w:rsid w:val="006014BC"/>
    <w:rsid w:val="00602879"/>
    <w:rsid w:val="00602F66"/>
    <w:rsid w:val="006036AA"/>
    <w:rsid w:val="00605BD4"/>
    <w:rsid w:val="00607452"/>
    <w:rsid w:val="00616182"/>
    <w:rsid w:val="00621188"/>
    <w:rsid w:val="00622606"/>
    <w:rsid w:val="006257ED"/>
    <w:rsid w:val="00631478"/>
    <w:rsid w:val="00635118"/>
    <w:rsid w:val="00636C14"/>
    <w:rsid w:val="006422F2"/>
    <w:rsid w:val="0066018B"/>
    <w:rsid w:val="006615F7"/>
    <w:rsid w:val="006659F9"/>
    <w:rsid w:val="00665C47"/>
    <w:rsid w:val="006708A1"/>
    <w:rsid w:val="00695808"/>
    <w:rsid w:val="006A01C2"/>
    <w:rsid w:val="006A2A15"/>
    <w:rsid w:val="006A358A"/>
    <w:rsid w:val="006A5F85"/>
    <w:rsid w:val="006A6C7E"/>
    <w:rsid w:val="006B46FB"/>
    <w:rsid w:val="006B6234"/>
    <w:rsid w:val="006C7E89"/>
    <w:rsid w:val="006D01B0"/>
    <w:rsid w:val="006D773D"/>
    <w:rsid w:val="006E0718"/>
    <w:rsid w:val="006E21FB"/>
    <w:rsid w:val="006E7F04"/>
    <w:rsid w:val="006F1F33"/>
    <w:rsid w:val="006F3168"/>
    <w:rsid w:val="006F54C0"/>
    <w:rsid w:val="006F6130"/>
    <w:rsid w:val="00700302"/>
    <w:rsid w:val="00701850"/>
    <w:rsid w:val="00707F29"/>
    <w:rsid w:val="0071070D"/>
    <w:rsid w:val="00712407"/>
    <w:rsid w:val="00712D36"/>
    <w:rsid w:val="007142F7"/>
    <w:rsid w:val="00723495"/>
    <w:rsid w:val="0073125C"/>
    <w:rsid w:val="00733D2D"/>
    <w:rsid w:val="007351CA"/>
    <w:rsid w:val="007415AB"/>
    <w:rsid w:val="007450CB"/>
    <w:rsid w:val="007509EE"/>
    <w:rsid w:val="007530E0"/>
    <w:rsid w:val="00754A65"/>
    <w:rsid w:val="00754FEB"/>
    <w:rsid w:val="00757F65"/>
    <w:rsid w:val="007653BC"/>
    <w:rsid w:val="00767906"/>
    <w:rsid w:val="0076792A"/>
    <w:rsid w:val="0077025B"/>
    <w:rsid w:val="007725EF"/>
    <w:rsid w:val="00773B11"/>
    <w:rsid w:val="0077453D"/>
    <w:rsid w:val="00783D7D"/>
    <w:rsid w:val="00791720"/>
    <w:rsid w:val="00792342"/>
    <w:rsid w:val="007977A8"/>
    <w:rsid w:val="007A2D48"/>
    <w:rsid w:val="007B512A"/>
    <w:rsid w:val="007C2097"/>
    <w:rsid w:val="007C46CB"/>
    <w:rsid w:val="007C54A4"/>
    <w:rsid w:val="007D22F7"/>
    <w:rsid w:val="007D422C"/>
    <w:rsid w:val="007D4E51"/>
    <w:rsid w:val="007D6A07"/>
    <w:rsid w:val="007E38FA"/>
    <w:rsid w:val="007E4277"/>
    <w:rsid w:val="007E6C55"/>
    <w:rsid w:val="007F0D0E"/>
    <w:rsid w:val="007F1DCA"/>
    <w:rsid w:val="007F3622"/>
    <w:rsid w:val="007F3B4C"/>
    <w:rsid w:val="007F677A"/>
    <w:rsid w:val="007F7259"/>
    <w:rsid w:val="008040A8"/>
    <w:rsid w:val="00806FE1"/>
    <w:rsid w:val="008108CB"/>
    <w:rsid w:val="00812248"/>
    <w:rsid w:val="008223C0"/>
    <w:rsid w:val="00822FF3"/>
    <w:rsid w:val="00823B6C"/>
    <w:rsid w:val="008240F8"/>
    <w:rsid w:val="008279FA"/>
    <w:rsid w:val="008344BD"/>
    <w:rsid w:val="00835AB7"/>
    <w:rsid w:val="00836F07"/>
    <w:rsid w:val="008467AE"/>
    <w:rsid w:val="00851A45"/>
    <w:rsid w:val="008626E7"/>
    <w:rsid w:val="0086565C"/>
    <w:rsid w:val="00870EE7"/>
    <w:rsid w:val="0087419F"/>
    <w:rsid w:val="00884F05"/>
    <w:rsid w:val="008863B9"/>
    <w:rsid w:val="00891CED"/>
    <w:rsid w:val="00892190"/>
    <w:rsid w:val="00892482"/>
    <w:rsid w:val="00894EF5"/>
    <w:rsid w:val="00896418"/>
    <w:rsid w:val="00896A68"/>
    <w:rsid w:val="00897468"/>
    <w:rsid w:val="008A44A5"/>
    <w:rsid w:val="008A45A6"/>
    <w:rsid w:val="008A54FF"/>
    <w:rsid w:val="008B1C98"/>
    <w:rsid w:val="008B7553"/>
    <w:rsid w:val="008B7F79"/>
    <w:rsid w:val="008C0D78"/>
    <w:rsid w:val="008C153F"/>
    <w:rsid w:val="008C5140"/>
    <w:rsid w:val="008D72D3"/>
    <w:rsid w:val="008E6B3B"/>
    <w:rsid w:val="008F0652"/>
    <w:rsid w:val="008F0B8F"/>
    <w:rsid w:val="008F1185"/>
    <w:rsid w:val="008F2EA2"/>
    <w:rsid w:val="008F3284"/>
    <w:rsid w:val="008F3789"/>
    <w:rsid w:val="008F5E50"/>
    <w:rsid w:val="008F686C"/>
    <w:rsid w:val="008F7081"/>
    <w:rsid w:val="008F7A5B"/>
    <w:rsid w:val="009148DE"/>
    <w:rsid w:val="00914DB9"/>
    <w:rsid w:val="0092168C"/>
    <w:rsid w:val="00924D06"/>
    <w:rsid w:val="00931A51"/>
    <w:rsid w:val="00932DD3"/>
    <w:rsid w:val="00935F48"/>
    <w:rsid w:val="00940807"/>
    <w:rsid w:val="00941E30"/>
    <w:rsid w:val="009426FF"/>
    <w:rsid w:val="00942E78"/>
    <w:rsid w:val="00950F28"/>
    <w:rsid w:val="009651B2"/>
    <w:rsid w:val="009658BC"/>
    <w:rsid w:val="0096683A"/>
    <w:rsid w:val="00966CBD"/>
    <w:rsid w:val="00976AF9"/>
    <w:rsid w:val="009777D9"/>
    <w:rsid w:val="009821A5"/>
    <w:rsid w:val="00982E8C"/>
    <w:rsid w:val="009849F3"/>
    <w:rsid w:val="009851BE"/>
    <w:rsid w:val="00991B88"/>
    <w:rsid w:val="009A3145"/>
    <w:rsid w:val="009A4CD1"/>
    <w:rsid w:val="009A5753"/>
    <w:rsid w:val="009A579D"/>
    <w:rsid w:val="009A6159"/>
    <w:rsid w:val="009B0458"/>
    <w:rsid w:val="009B0482"/>
    <w:rsid w:val="009B5A57"/>
    <w:rsid w:val="009B5ED7"/>
    <w:rsid w:val="009C3EBE"/>
    <w:rsid w:val="009C6EE5"/>
    <w:rsid w:val="009E11C1"/>
    <w:rsid w:val="009E1255"/>
    <w:rsid w:val="009E3297"/>
    <w:rsid w:val="009E448D"/>
    <w:rsid w:val="009E5F17"/>
    <w:rsid w:val="009F734F"/>
    <w:rsid w:val="00A039F4"/>
    <w:rsid w:val="00A07970"/>
    <w:rsid w:val="00A13B0A"/>
    <w:rsid w:val="00A13C3A"/>
    <w:rsid w:val="00A16384"/>
    <w:rsid w:val="00A226B9"/>
    <w:rsid w:val="00A246B6"/>
    <w:rsid w:val="00A40843"/>
    <w:rsid w:val="00A42B6F"/>
    <w:rsid w:val="00A43113"/>
    <w:rsid w:val="00A446A8"/>
    <w:rsid w:val="00A4683F"/>
    <w:rsid w:val="00A47E70"/>
    <w:rsid w:val="00A502DD"/>
    <w:rsid w:val="00A50CF0"/>
    <w:rsid w:val="00A526B2"/>
    <w:rsid w:val="00A53261"/>
    <w:rsid w:val="00A62F36"/>
    <w:rsid w:val="00A66C85"/>
    <w:rsid w:val="00A762BF"/>
    <w:rsid w:val="00A7671C"/>
    <w:rsid w:val="00A77D6E"/>
    <w:rsid w:val="00A92864"/>
    <w:rsid w:val="00A975B2"/>
    <w:rsid w:val="00AA2593"/>
    <w:rsid w:val="00AA2CBC"/>
    <w:rsid w:val="00AA4990"/>
    <w:rsid w:val="00AA57F9"/>
    <w:rsid w:val="00AA5CF0"/>
    <w:rsid w:val="00AB6F50"/>
    <w:rsid w:val="00AC2D8E"/>
    <w:rsid w:val="00AC3E04"/>
    <w:rsid w:val="00AC47E7"/>
    <w:rsid w:val="00AC4956"/>
    <w:rsid w:val="00AC4C0B"/>
    <w:rsid w:val="00AC5820"/>
    <w:rsid w:val="00AC742C"/>
    <w:rsid w:val="00AD1CD8"/>
    <w:rsid w:val="00AD401C"/>
    <w:rsid w:val="00AD5513"/>
    <w:rsid w:val="00AE3864"/>
    <w:rsid w:val="00AF1610"/>
    <w:rsid w:val="00AF2709"/>
    <w:rsid w:val="00B02839"/>
    <w:rsid w:val="00B06B31"/>
    <w:rsid w:val="00B1785D"/>
    <w:rsid w:val="00B20C4E"/>
    <w:rsid w:val="00B258BB"/>
    <w:rsid w:val="00B2664B"/>
    <w:rsid w:val="00B446E0"/>
    <w:rsid w:val="00B47FB4"/>
    <w:rsid w:val="00B509FF"/>
    <w:rsid w:val="00B56D6B"/>
    <w:rsid w:val="00B67B97"/>
    <w:rsid w:val="00B726FF"/>
    <w:rsid w:val="00B73222"/>
    <w:rsid w:val="00B7377F"/>
    <w:rsid w:val="00B91179"/>
    <w:rsid w:val="00B968C8"/>
    <w:rsid w:val="00B96CEE"/>
    <w:rsid w:val="00BA3EC5"/>
    <w:rsid w:val="00BA40E6"/>
    <w:rsid w:val="00BA51D9"/>
    <w:rsid w:val="00BA5986"/>
    <w:rsid w:val="00BA5C65"/>
    <w:rsid w:val="00BB420E"/>
    <w:rsid w:val="00BB5DFC"/>
    <w:rsid w:val="00BC1E2E"/>
    <w:rsid w:val="00BC29CF"/>
    <w:rsid w:val="00BC2D49"/>
    <w:rsid w:val="00BD276B"/>
    <w:rsid w:val="00BD279D"/>
    <w:rsid w:val="00BD4DE8"/>
    <w:rsid w:val="00BD5C13"/>
    <w:rsid w:val="00BD5EB0"/>
    <w:rsid w:val="00BD6BB8"/>
    <w:rsid w:val="00BE1DFC"/>
    <w:rsid w:val="00BE4B37"/>
    <w:rsid w:val="00BE502E"/>
    <w:rsid w:val="00BE5A2E"/>
    <w:rsid w:val="00BF4172"/>
    <w:rsid w:val="00BF7CF3"/>
    <w:rsid w:val="00C0055A"/>
    <w:rsid w:val="00C059FB"/>
    <w:rsid w:val="00C1005E"/>
    <w:rsid w:val="00C27D5E"/>
    <w:rsid w:val="00C306B9"/>
    <w:rsid w:val="00C319C7"/>
    <w:rsid w:val="00C330D6"/>
    <w:rsid w:val="00C35951"/>
    <w:rsid w:val="00C415F1"/>
    <w:rsid w:val="00C420E1"/>
    <w:rsid w:val="00C442C4"/>
    <w:rsid w:val="00C44D3E"/>
    <w:rsid w:val="00C46B29"/>
    <w:rsid w:val="00C47033"/>
    <w:rsid w:val="00C514C8"/>
    <w:rsid w:val="00C519DC"/>
    <w:rsid w:val="00C52EBB"/>
    <w:rsid w:val="00C54CC6"/>
    <w:rsid w:val="00C5796F"/>
    <w:rsid w:val="00C61611"/>
    <w:rsid w:val="00C62FCA"/>
    <w:rsid w:val="00C66BA2"/>
    <w:rsid w:val="00C67ADB"/>
    <w:rsid w:val="00C713A9"/>
    <w:rsid w:val="00C73FC1"/>
    <w:rsid w:val="00C75A30"/>
    <w:rsid w:val="00C77BAA"/>
    <w:rsid w:val="00C81C59"/>
    <w:rsid w:val="00C86048"/>
    <w:rsid w:val="00C904B6"/>
    <w:rsid w:val="00C9272C"/>
    <w:rsid w:val="00C93F4B"/>
    <w:rsid w:val="00C95985"/>
    <w:rsid w:val="00C97DFA"/>
    <w:rsid w:val="00CA162F"/>
    <w:rsid w:val="00CA5E8E"/>
    <w:rsid w:val="00CA78AB"/>
    <w:rsid w:val="00CB0794"/>
    <w:rsid w:val="00CB20C9"/>
    <w:rsid w:val="00CB27A3"/>
    <w:rsid w:val="00CC2E7F"/>
    <w:rsid w:val="00CC41C5"/>
    <w:rsid w:val="00CC5026"/>
    <w:rsid w:val="00CC68D0"/>
    <w:rsid w:val="00CC75D8"/>
    <w:rsid w:val="00CD7D82"/>
    <w:rsid w:val="00CE0572"/>
    <w:rsid w:val="00CE13F1"/>
    <w:rsid w:val="00CF1CC3"/>
    <w:rsid w:val="00CF1DA0"/>
    <w:rsid w:val="00CF2617"/>
    <w:rsid w:val="00D000D2"/>
    <w:rsid w:val="00D00481"/>
    <w:rsid w:val="00D0087C"/>
    <w:rsid w:val="00D00E6E"/>
    <w:rsid w:val="00D01C66"/>
    <w:rsid w:val="00D03F9A"/>
    <w:rsid w:val="00D0508A"/>
    <w:rsid w:val="00D05352"/>
    <w:rsid w:val="00D06D51"/>
    <w:rsid w:val="00D070E0"/>
    <w:rsid w:val="00D119D6"/>
    <w:rsid w:val="00D134C4"/>
    <w:rsid w:val="00D15525"/>
    <w:rsid w:val="00D23A1A"/>
    <w:rsid w:val="00D24991"/>
    <w:rsid w:val="00D34015"/>
    <w:rsid w:val="00D37077"/>
    <w:rsid w:val="00D44514"/>
    <w:rsid w:val="00D50255"/>
    <w:rsid w:val="00D617F3"/>
    <w:rsid w:val="00D66520"/>
    <w:rsid w:val="00D72170"/>
    <w:rsid w:val="00D8328E"/>
    <w:rsid w:val="00D844AD"/>
    <w:rsid w:val="00D93480"/>
    <w:rsid w:val="00DA36BD"/>
    <w:rsid w:val="00DA5EA2"/>
    <w:rsid w:val="00DB12ED"/>
    <w:rsid w:val="00DC1556"/>
    <w:rsid w:val="00DC311A"/>
    <w:rsid w:val="00DC43A3"/>
    <w:rsid w:val="00DC7750"/>
    <w:rsid w:val="00DD6FAD"/>
    <w:rsid w:val="00DD71B6"/>
    <w:rsid w:val="00DD754A"/>
    <w:rsid w:val="00DE0AFC"/>
    <w:rsid w:val="00DE1908"/>
    <w:rsid w:val="00DE34CF"/>
    <w:rsid w:val="00DE4437"/>
    <w:rsid w:val="00DF31BB"/>
    <w:rsid w:val="00E02243"/>
    <w:rsid w:val="00E02B7B"/>
    <w:rsid w:val="00E06E7E"/>
    <w:rsid w:val="00E13F3D"/>
    <w:rsid w:val="00E325F8"/>
    <w:rsid w:val="00E33E9C"/>
    <w:rsid w:val="00E34898"/>
    <w:rsid w:val="00E3683F"/>
    <w:rsid w:val="00E42C8D"/>
    <w:rsid w:val="00E45DD8"/>
    <w:rsid w:val="00E46113"/>
    <w:rsid w:val="00E571E1"/>
    <w:rsid w:val="00E57ADE"/>
    <w:rsid w:val="00E64277"/>
    <w:rsid w:val="00E64D9E"/>
    <w:rsid w:val="00E675C2"/>
    <w:rsid w:val="00E85CFF"/>
    <w:rsid w:val="00E95585"/>
    <w:rsid w:val="00EA01E0"/>
    <w:rsid w:val="00EA0BD4"/>
    <w:rsid w:val="00EB09B7"/>
    <w:rsid w:val="00EB1864"/>
    <w:rsid w:val="00EC4CA2"/>
    <w:rsid w:val="00EC56E1"/>
    <w:rsid w:val="00EC6FC3"/>
    <w:rsid w:val="00ED5A49"/>
    <w:rsid w:val="00EE443C"/>
    <w:rsid w:val="00EE4C01"/>
    <w:rsid w:val="00EE7182"/>
    <w:rsid w:val="00EE7D7C"/>
    <w:rsid w:val="00EF4E94"/>
    <w:rsid w:val="00EF5FAF"/>
    <w:rsid w:val="00F00FB1"/>
    <w:rsid w:val="00F12423"/>
    <w:rsid w:val="00F14115"/>
    <w:rsid w:val="00F2331C"/>
    <w:rsid w:val="00F25D98"/>
    <w:rsid w:val="00F25DA5"/>
    <w:rsid w:val="00F300FB"/>
    <w:rsid w:val="00F33065"/>
    <w:rsid w:val="00F347FA"/>
    <w:rsid w:val="00F35C43"/>
    <w:rsid w:val="00F42524"/>
    <w:rsid w:val="00F43485"/>
    <w:rsid w:val="00F509EE"/>
    <w:rsid w:val="00F5390D"/>
    <w:rsid w:val="00F54C7E"/>
    <w:rsid w:val="00F54E76"/>
    <w:rsid w:val="00F606C7"/>
    <w:rsid w:val="00F63A50"/>
    <w:rsid w:val="00F74C72"/>
    <w:rsid w:val="00F85BCE"/>
    <w:rsid w:val="00F87E99"/>
    <w:rsid w:val="00F90DC5"/>
    <w:rsid w:val="00F93874"/>
    <w:rsid w:val="00F95B4F"/>
    <w:rsid w:val="00F97568"/>
    <w:rsid w:val="00FA1C3B"/>
    <w:rsid w:val="00FA4759"/>
    <w:rsid w:val="00FA7CA3"/>
    <w:rsid w:val="00FA7F23"/>
    <w:rsid w:val="00FB29BB"/>
    <w:rsid w:val="00FB5D18"/>
    <w:rsid w:val="00FB6386"/>
    <w:rsid w:val="00FC2874"/>
    <w:rsid w:val="00FC298B"/>
    <w:rsid w:val="00FC41FC"/>
    <w:rsid w:val="00FC5427"/>
    <w:rsid w:val="00FD1611"/>
    <w:rsid w:val="00FD747F"/>
    <w:rsid w:val="00FD7ACC"/>
    <w:rsid w:val="00FE39D1"/>
    <w:rsid w:val="00FE5D90"/>
    <w:rsid w:val="00FF0820"/>
    <w:rsid w:val="00FF5772"/>
    <w:rsid w:val="00FF71D5"/>
    <w:rsid w:val="035C4D92"/>
    <w:rsid w:val="06F86A5A"/>
    <w:rsid w:val="07C3150A"/>
    <w:rsid w:val="0CF88AEF"/>
    <w:rsid w:val="0D8517FA"/>
    <w:rsid w:val="0EF683E2"/>
    <w:rsid w:val="12FB194F"/>
    <w:rsid w:val="143E1A0A"/>
    <w:rsid w:val="16B943D4"/>
    <w:rsid w:val="16D0F713"/>
    <w:rsid w:val="18661E3B"/>
    <w:rsid w:val="1D15FA7E"/>
    <w:rsid w:val="202AD803"/>
    <w:rsid w:val="21CCD1C2"/>
    <w:rsid w:val="298010DF"/>
    <w:rsid w:val="2A5614A0"/>
    <w:rsid w:val="34786FC2"/>
    <w:rsid w:val="370170A0"/>
    <w:rsid w:val="379C8893"/>
    <w:rsid w:val="38FC3AE4"/>
    <w:rsid w:val="3AB8AE73"/>
    <w:rsid w:val="3C4FD6B8"/>
    <w:rsid w:val="3DFBA1D7"/>
    <w:rsid w:val="408CDE68"/>
    <w:rsid w:val="40D7ED13"/>
    <w:rsid w:val="42F9B8CB"/>
    <w:rsid w:val="455B4D4A"/>
    <w:rsid w:val="47F0D3F0"/>
    <w:rsid w:val="481D3741"/>
    <w:rsid w:val="48AE193F"/>
    <w:rsid w:val="49A6C582"/>
    <w:rsid w:val="4CF18A19"/>
    <w:rsid w:val="4D7D8120"/>
    <w:rsid w:val="4F764473"/>
    <w:rsid w:val="5179005E"/>
    <w:rsid w:val="564B5213"/>
    <w:rsid w:val="577B7740"/>
    <w:rsid w:val="5905BB3E"/>
    <w:rsid w:val="5A743089"/>
    <w:rsid w:val="5C4BF967"/>
    <w:rsid w:val="5CDA3707"/>
    <w:rsid w:val="5E549389"/>
    <w:rsid w:val="63C38D4E"/>
    <w:rsid w:val="662BAD4B"/>
    <w:rsid w:val="6B1B7A00"/>
    <w:rsid w:val="6CD129E4"/>
    <w:rsid w:val="6EAECA0F"/>
    <w:rsid w:val="71C23027"/>
    <w:rsid w:val="71CF3111"/>
    <w:rsid w:val="73E65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79D05B62-3E6D-416C-99B5-CA87710C4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Batang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080EBD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DC311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311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DC311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C311A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DC311A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DC311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280DB2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86565C"/>
  </w:style>
  <w:style w:type="character" w:customStyle="1" w:styleId="B2Char">
    <w:name w:val="B2 Char"/>
    <w:link w:val="B2"/>
    <w:rsid w:val="000D6D8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C0A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package" Target="embeddings/Microsoft_Word_Document.docx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1.emf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package" Target="embeddings/Microsoft_Word_Document1.docx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image" Target="media/image2.e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5" ma:contentTypeDescription="Create a new document." ma:contentTypeScope="" ma:versionID="25cbd2e6edbf97aa3421a795fb93c6ad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1e9f93669662c9d5d8ea89d83d1314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5AIRPNAIUNRU-2028481721-9270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https://nokia.sharepoint.com/sites/c5g/e2earch/_layouts/15/DocIdRedir.aspx?ID=5AIRPNAIUNRU-2028481721-9270</Url>
      <Description>5AIRPNAIUNRU-2028481721-9270</Description>
    </_dlc_DocIdUrl>
    <TaxCatchAll xmlns="71c5aaf6-e6ce-465b-b873-5148d2a4c105" xsi:nil="true"/>
    <lcf76f155ced4ddcb4097134ff3c332f xmlns="f659f8e2-1f61-4f73-8f5e-1b768c00d15a">
      <Terms xmlns="http://schemas.microsoft.com/office/infopath/2007/PartnerControls"/>
    </lcf76f155ced4ddcb4097134ff3c332f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138235E-3B12-4CB3-B248-363D1B454AB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410E08D-8929-4BF6-960B-A1DD520CD2F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7508E17-4A5C-4678-B48B-40BF437CB48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70EDAAE-0C31-4EF6-A26F-0C63F14A16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3F3FD6E-A754-450E-977A-03896737BF1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659f8e2-1f61-4f73-8f5e-1b768c00d15a"/>
  </ds:schemaRefs>
</ds:datastoreItem>
</file>

<file path=customXml/itemProps6.xml><?xml version="1.0" encoding="utf-8"?>
<ds:datastoreItem xmlns:ds="http://schemas.openxmlformats.org/officeDocument/2006/customXml" ds:itemID="{6A9D0E17-BDD2-4960-A89D-17AF39543EA9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8</Pages>
  <Words>3122</Words>
  <Characters>17798</Characters>
  <Application>Microsoft Office Word</Application>
  <DocSecurity>0</DocSecurity>
  <Lines>148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LTHM4</cp:lastModifiedBy>
  <cp:revision>5</cp:revision>
  <cp:lastPrinted>2023-05-09T23:34:00Z</cp:lastPrinted>
  <dcterms:created xsi:type="dcterms:W3CDTF">2023-05-26T09:31:00Z</dcterms:created>
  <dcterms:modified xsi:type="dcterms:W3CDTF">2023-05-26T10:15:00Z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069ef1cd-0a68-4575-95ef-496e19fa8729</vt:lpwstr>
  </property>
  <property fmtid="{D5CDD505-2E9C-101B-9397-08002B2CF9AE}" pid="23" name="MediaServiceImageTags">
    <vt:lpwstr/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1685021401</vt:lpwstr>
  </property>
</Properties>
</file>